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4231DC"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S1-232</w:t>
      </w:r>
      <w:r w:rsidR="00905126">
        <w:rPr>
          <w:b/>
          <w:i/>
          <w:noProof/>
          <w:sz w:val="28"/>
        </w:rPr>
        <w:t>4</w:t>
      </w:r>
      <w:r w:rsidR="00B756F7">
        <w:rPr>
          <w:b/>
          <w:i/>
          <w:noProof/>
          <w:sz w:val="28"/>
        </w:rPr>
        <w:t>77</w:t>
      </w:r>
      <w:r w:rsidR="005355D9">
        <w:rPr>
          <w:b/>
          <w:i/>
          <w:noProof/>
          <w:sz w:val="28"/>
        </w:rPr>
        <w:fldChar w:fldCharType="end"/>
      </w:r>
    </w:p>
    <w:p w14:paraId="7CB45193" w14:textId="73DCBF98" w:rsidR="001E41F3" w:rsidRPr="00905126" w:rsidRDefault="005355D9"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E45BF">
        <w:rPr>
          <w:b/>
          <w:noProof/>
          <w:sz w:val="24"/>
        </w:rPr>
        <w:t>Gothenborg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r w:rsidR="00905126">
        <w:rPr>
          <w:b/>
          <w:noProof/>
          <w:sz w:val="24"/>
        </w:rPr>
        <w:tab/>
      </w:r>
      <w:r w:rsidR="00905126">
        <w:rPr>
          <w:b/>
          <w:noProof/>
          <w:sz w:val="24"/>
        </w:rPr>
        <w:tab/>
      </w:r>
      <w:r w:rsidR="00905126">
        <w:rPr>
          <w:b/>
          <w:noProof/>
          <w:sz w:val="24"/>
        </w:rPr>
        <w:tab/>
      </w:r>
      <w:r w:rsidR="001B0978" w:rsidRPr="006E290B">
        <w:rPr>
          <w:b/>
          <w:i/>
          <w:noProof/>
          <w:sz w:val="14"/>
        </w:rPr>
        <w:t>revision of</w:t>
      </w:r>
      <w:r w:rsidR="00905126" w:rsidRPr="006E290B">
        <w:rPr>
          <w:b/>
          <w:i/>
          <w:noProof/>
          <w:sz w:val="14"/>
        </w:rPr>
        <w:t xml:space="preserve"> S1-232069</w:t>
      </w:r>
      <w:r w:rsidR="001B0978" w:rsidRPr="006E290B">
        <w:rPr>
          <w:b/>
          <w:i/>
          <w:noProof/>
          <w:sz w:val="14"/>
        </w:rPr>
        <w:t xml:space="preserve">, </w:t>
      </w:r>
      <w:r w:rsidR="006E290B" w:rsidRPr="006E290B">
        <w:rPr>
          <w:b/>
          <w:i/>
          <w:noProof/>
          <w:sz w:val="14"/>
        </w:rPr>
        <w:t>S1-232</w:t>
      </w:r>
      <w:r w:rsidR="001B0978" w:rsidRPr="006E290B">
        <w:rPr>
          <w:b/>
          <w:i/>
          <w:noProof/>
          <w:sz w:val="14"/>
        </w:rPr>
        <w:t>400</w:t>
      </w:r>
      <w:r w:rsidR="006E290B" w:rsidRPr="006E290B">
        <w:rPr>
          <w:b/>
          <w:i/>
          <w:noProof/>
          <w:sz w:val="14"/>
        </w:rPr>
        <w:t>, S1-232</w:t>
      </w:r>
      <w:r w:rsidR="00B756F7">
        <w:rPr>
          <w:b/>
          <w:i/>
          <w:noProof/>
          <w:sz w:val="14"/>
        </w:rPr>
        <w:t>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1253F" w:rsidR="001E41F3" w:rsidRPr="00410371" w:rsidRDefault="005355D9" w:rsidP="004934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34EA">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69179" w:rsidR="001E41F3" w:rsidRPr="00410371" w:rsidRDefault="00B01C4F" w:rsidP="00C7042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9097C" w:rsidR="001E41F3" w:rsidRDefault="002E45BF">
            <w:pPr>
              <w:pStyle w:val="CRCoverPage"/>
              <w:spacing w:after="0"/>
              <w:ind w:left="100"/>
              <w:rPr>
                <w:noProof/>
              </w:rPr>
            </w:pPr>
            <w:r>
              <w:t xml:space="preserve">Addition </w:t>
            </w:r>
            <w:r w:rsidR="0021024D">
              <w:t>of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E290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54A7" w:rsidR="001E41F3" w:rsidRPr="00C70427" w:rsidRDefault="005355D9" w:rsidP="002E45BF">
            <w:pPr>
              <w:pStyle w:val="CRCoverPage"/>
              <w:spacing w:after="0"/>
              <w:ind w:left="100"/>
              <w:rPr>
                <w:noProof/>
                <w:lang w:val="de-DE"/>
              </w:rPr>
            </w:pPr>
            <w:r>
              <w:rPr>
                <w:noProof/>
              </w:rPr>
              <w:fldChar w:fldCharType="begin"/>
            </w:r>
            <w:r w:rsidRPr="00C70427">
              <w:rPr>
                <w:noProof/>
                <w:lang w:val="de-DE"/>
              </w:rPr>
              <w:instrText xml:space="preserve"> DOCPROPERTY  SourceIfWg  \* MERGEFORMAT </w:instrText>
            </w:r>
            <w:r>
              <w:rPr>
                <w:noProof/>
              </w:rPr>
              <w:fldChar w:fldCharType="separate"/>
            </w:r>
            <w:r w:rsidR="002E45BF" w:rsidRPr="00C70427">
              <w:rPr>
                <w:noProof/>
                <w:lang w:val="de-DE"/>
              </w:rPr>
              <w:t>Samsung</w:t>
            </w:r>
            <w:r>
              <w:rPr>
                <w:noProof/>
              </w:rPr>
              <w:fldChar w:fldCharType="end"/>
            </w:r>
            <w:r w:rsidR="00EA18F1" w:rsidRPr="00C70427">
              <w:rPr>
                <w:noProof/>
                <w:lang w:val="de-DE"/>
              </w:rPr>
              <w:t>, Huawei</w:t>
            </w:r>
            <w:r w:rsidR="00250ACC" w:rsidRPr="00930BB8">
              <w:rPr>
                <w:noProof/>
                <w:lang w:val="de-DE"/>
              </w:rPr>
              <w:t>, Nokia, Nokia Shanghai Bell</w:t>
            </w:r>
            <w:r w:rsidR="008D1484">
              <w:rPr>
                <w:noProof/>
                <w:lang w:val="de-DE"/>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C4506" w:rsidR="001E41F3" w:rsidRDefault="005355D9" w:rsidP="00B01C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w:t>
            </w:r>
            <w:r w:rsidR="00B01C4F">
              <w:rPr>
                <w:noProof/>
              </w:rPr>
              <w:t>8</w:t>
            </w:r>
            <w:r w:rsidR="002E45BF">
              <w:rPr>
                <w:noProof/>
              </w:rPr>
              <w:t>-</w:t>
            </w:r>
            <w:r w:rsidR="00B01C4F">
              <w:rPr>
                <w:noProof/>
              </w:rPr>
              <w:t>25</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40BA9F14" w:rsidR="001E41F3" w:rsidRDefault="00E07D5C" w:rsidP="00831A9A">
            <w:pPr>
              <w:pStyle w:val="CRCoverPage"/>
              <w:spacing w:after="0"/>
              <w:ind w:left="100"/>
            </w:pPr>
            <w:r>
              <w:rPr>
                <w:noProof/>
              </w:rPr>
              <w:t xml:space="preserve">1. </w:t>
            </w:r>
            <w:r w:rsidR="00831A9A">
              <w:t>At SA1 102, some potential requirements were agreed that had previously been subject to FFS statements in Editor's Notes. These include:</w:t>
            </w:r>
          </w:p>
          <w:p w14:paraId="442060EA" w14:textId="236027DC" w:rsidR="00831A9A" w:rsidRPr="00E07D5C" w:rsidRDefault="00831A9A" w:rsidP="00BB415E">
            <w:pPr>
              <w:pStyle w:val="CRCoverPage"/>
              <w:spacing w:after="0"/>
              <w:ind w:left="100"/>
            </w:pPr>
            <w:r w:rsidRPr="00E07D5C">
              <w:t>[PR 5.12.6-2]</w:t>
            </w:r>
          </w:p>
          <w:p w14:paraId="6693F841" w14:textId="3AE5DB58" w:rsidR="00831A9A" w:rsidRPr="00E07D5C" w:rsidRDefault="00831A9A" w:rsidP="00BB415E">
            <w:pPr>
              <w:pStyle w:val="CRCoverPage"/>
              <w:spacing w:after="0"/>
              <w:ind w:left="100"/>
            </w:pPr>
            <w:r w:rsidRPr="00E07D5C">
              <w:t>[PR 5.24.6-4]</w:t>
            </w:r>
          </w:p>
          <w:p w14:paraId="7F3606D2" w14:textId="63E8C8F9" w:rsidR="00831A9A" w:rsidRPr="00E07D5C" w:rsidRDefault="00831A9A" w:rsidP="00BB415E">
            <w:pPr>
              <w:pStyle w:val="CRCoverPage"/>
              <w:spacing w:after="0"/>
              <w:ind w:left="100"/>
            </w:pPr>
            <w:r w:rsidRPr="00E07D5C">
              <w:t>[PR 5.24.6-5]</w:t>
            </w:r>
          </w:p>
          <w:p w14:paraId="3D7EFAFF" w14:textId="383AA155" w:rsidR="00831A9A" w:rsidRPr="00E07D5C" w:rsidRDefault="00831A9A" w:rsidP="00BB415E">
            <w:pPr>
              <w:pStyle w:val="CRCoverPage"/>
              <w:spacing w:after="0"/>
              <w:ind w:left="100"/>
            </w:pPr>
            <w:r w:rsidRPr="00E07D5C">
              <w:t>[PR 5.27.6-5]</w:t>
            </w:r>
          </w:p>
          <w:p w14:paraId="3C4C0B40" w14:textId="731FA7FD" w:rsidR="00831A9A" w:rsidRDefault="00831A9A" w:rsidP="00BB415E">
            <w:pPr>
              <w:pStyle w:val="CRCoverPage"/>
              <w:spacing w:after="0"/>
              <w:ind w:left="100"/>
            </w:pPr>
            <w:r w:rsidRPr="00E07D5C">
              <w:t>[PR 5.8.6-1]</w:t>
            </w:r>
          </w:p>
          <w:p w14:paraId="207C830F" w14:textId="3410DFF9" w:rsidR="007E100E" w:rsidRDefault="007E100E" w:rsidP="00BB415E">
            <w:pPr>
              <w:pStyle w:val="CRCoverPage"/>
              <w:spacing w:after="0"/>
              <w:ind w:left="100"/>
            </w:pPr>
            <w:r>
              <w:t>[PR 5.28.6-1]</w:t>
            </w:r>
          </w:p>
          <w:p w14:paraId="736D8914" w14:textId="4B2C5770" w:rsidR="00E07D5C" w:rsidRDefault="007E100E" w:rsidP="00BB415E">
            <w:pPr>
              <w:pStyle w:val="CRCoverPage"/>
              <w:spacing w:after="0"/>
              <w:ind w:left="100"/>
            </w:pPr>
            <w:r>
              <w:t>[PR 5.28.6-2]</w:t>
            </w:r>
          </w:p>
          <w:p w14:paraId="731CCCD0" w14:textId="32EA3C01" w:rsidR="00831A9A" w:rsidRDefault="00831A9A" w:rsidP="00831A9A">
            <w:pPr>
              <w:pStyle w:val="CRCoverPage"/>
              <w:spacing w:after="0"/>
              <w:ind w:left="100"/>
            </w:pPr>
          </w:p>
          <w:p w14:paraId="18E39184" w14:textId="7B8EDE90" w:rsidR="00831A9A" w:rsidRDefault="00E07D5C" w:rsidP="00831A9A">
            <w:pPr>
              <w:pStyle w:val="CRCoverPage"/>
              <w:spacing w:after="0"/>
              <w:ind w:left="100"/>
            </w:pPr>
            <w:r>
              <w:t xml:space="preserve">2. </w:t>
            </w:r>
            <w:r w:rsidR="00831A9A">
              <w:t>Additionally, there were CPRs that were formulated but not agreed for inclusion in TR 22.856 by the end of SA1 102.</w:t>
            </w:r>
          </w:p>
          <w:p w14:paraId="27CC1EFF" w14:textId="45637C0A" w:rsidR="00831A9A" w:rsidRDefault="00831A9A" w:rsidP="00831A9A">
            <w:pPr>
              <w:pStyle w:val="CRCoverPage"/>
              <w:spacing w:after="0"/>
              <w:ind w:left="100"/>
            </w:pPr>
          </w:p>
          <w:p w14:paraId="149A57D6" w14:textId="74B496D3" w:rsidR="00831A9A" w:rsidRDefault="00E07D5C" w:rsidP="00831A9A">
            <w:pPr>
              <w:pStyle w:val="CRCoverPage"/>
              <w:spacing w:after="0"/>
              <w:ind w:left="100"/>
            </w:pPr>
            <w:r>
              <w:t>3.</w:t>
            </w:r>
            <w:r w:rsidR="00831A9A">
              <w:t xml:space="preserve"> </w:t>
            </w:r>
            <w:r>
              <w:t>T</w:t>
            </w:r>
            <w:r w:rsidR="00831A9A">
              <w:t>here were potential requiermnets that were agreed in the TR but not yet consolidated, including:</w:t>
            </w:r>
          </w:p>
          <w:p w14:paraId="0733C746" w14:textId="1B8623D3" w:rsidR="00E07D5C" w:rsidRDefault="00831A9A" w:rsidP="00BB415E">
            <w:pPr>
              <w:pStyle w:val="CRCoverPage"/>
              <w:spacing w:after="0"/>
              <w:ind w:left="100"/>
            </w:pPr>
            <w:r w:rsidRPr="00E07D5C">
              <w:t>[PR 5.3.6.2-3]</w:t>
            </w:r>
          </w:p>
          <w:p w14:paraId="041917AB" w14:textId="56297DE2" w:rsidR="00E07D5C" w:rsidRPr="00E07D5C" w:rsidRDefault="00B06161" w:rsidP="00E07D5C">
            <w:pPr>
              <w:pStyle w:val="CRCoverPage"/>
              <w:spacing w:after="0"/>
              <w:ind w:left="100"/>
            </w:pPr>
            <w:r>
              <w:t xml:space="preserve">    </w:t>
            </w:r>
            <w:r w:rsidR="00EC4A43">
              <w:t xml:space="preserve">--&gt; </w:t>
            </w:r>
            <w:r w:rsidR="00E07D5C">
              <w:t>This requirement is already supported.</w:t>
            </w:r>
          </w:p>
          <w:p w14:paraId="4B6ED05E" w14:textId="541C8DC6" w:rsidR="00831A9A" w:rsidRDefault="00831A9A" w:rsidP="00BB415E">
            <w:pPr>
              <w:pStyle w:val="CRCoverPage"/>
              <w:spacing w:after="0"/>
              <w:ind w:left="100"/>
            </w:pPr>
            <w:r w:rsidRPr="00E07D5C">
              <w:t>[PR 5.4.6.3]</w:t>
            </w:r>
          </w:p>
          <w:p w14:paraId="5A656F75" w14:textId="26047A1B" w:rsidR="006A760B" w:rsidRDefault="006A760B" w:rsidP="006A760B">
            <w:pPr>
              <w:pStyle w:val="CRCoverPage"/>
              <w:spacing w:after="0"/>
              <w:ind w:left="100"/>
            </w:pPr>
            <w:r>
              <w:t>[PR 5.7.6-3]</w:t>
            </w:r>
          </w:p>
          <w:p w14:paraId="10CF32ED" w14:textId="5B95F396" w:rsidR="00B06161" w:rsidRDefault="00D743D8" w:rsidP="00D743D8">
            <w:pPr>
              <w:pStyle w:val="CRCoverPage"/>
              <w:spacing w:after="0"/>
              <w:ind w:left="100"/>
            </w:pPr>
            <w:r w:rsidRPr="00D743D8">
              <w:t>[PR 5.13.6-3]</w:t>
            </w:r>
          </w:p>
          <w:p w14:paraId="6677C9EE" w14:textId="22AEB8DB" w:rsidR="00E07D5C" w:rsidRDefault="00B06161" w:rsidP="00831A9A">
            <w:pPr>
              <w:pStyle w:val="CRCoverPage"/>
              <w:spacing w:after="0"/>
              <w:ind w:left="100"/>
            </w:pPr>
            <w:r>
              <w:t xml:space="preserve">    </w:t>
            </w:r>
            <w:r w:rsidR="00EC4A43">
              <w:t xml:space="preserve">--&gt; </w:t>
            </w:r>
            <w:r w:rsidR="006A760B">
              <w:t xml:space="preserve">These </w:t>
            </w:r>
            <w:r w:rsidR="00E07D5C">
              <w:t>requirement</w:t>
            </w:r>
            <w:r w:rsidR="006A760B">
              <w:t>s</w:t>
            </w:r>
            <w:r w:rsidR="00E07D5C">
              <w:t xml:space="preserve"> </w:t>
            </w:r>
            <w:r w:rsidR="00BE06A2">
              <w:t>should be added to the CPRs.</w:t>
            </w:r>
          </w:p>
          <w:p w14:paraId="520ED6B6" w14:textId="7A0865E7" w:rsidR="00E07D5C" w:rsidRDefault="00831A9A" w:rsidP="00831A9A">
            <w:pPr>
              <w:pStyle w:val="CRCoverPage"/>
              <w:spacing w:after="0"/>
              <w:ind w:left="100"/>
            </w:pPr>
            <w:r>
              <w:t>[PR 5.6.6.1]</w:t>
            </w:r>
          </w:p>
          <w:p w14:paraId="58E33051" w14:textId="23F66A99" w:rsidR="00831A9A" w:rsidRDefault="00831A9A" w:rsidP="00831A9A">
            <w:pPr>
              <w:pStyle w:val="CRCoverPage"/>
              <w:spacing w:after="0"/>
              <w:ind w:left="100"/>
            </w:pPr>
            <w:r>
              <w:t>[PR 5.6.6.</w:t>
            </w:r>
            <w:r w:rsidR="00F82A4B">
              <w:t>2]</w:t>
            </w:r>
          </w:p>
          <w:p w14:paraId="2588FDC0" w14:textId="03731C27" w:rsidR="00E07D5C" w:rsidRDefault="00B06161" w:rsidP="00831A9A">
            <w:pPr>
              <w:pStyle w:val="CRCoverPage"/>
              <w:spacing w:after="0"/>
              <w:ind w:left="100"/>
            </w:pPr>
            <w:r>
              <w:t xml:space="preserve">    </w:t>
            </w:r>
            <w:r w:rsidR="00EC4A43">
              <w:t xml:space="preserve">--&gt; </w:t>
            </w:r>
            <w:r w:rsidR="00E07D5C">
              <w:t>These requirements will be addressed in another CR.</w:t>
            </w:r>
          </w:p>
          <w:p w14:paraId="552B262C" w14:textId="720BC979" w:rsidR="00831A9A" w:rsidRDefault="00831A9A" w:rsidP="00831A9A">
            <w:pPr>
              <w:pStyle w:val="CRCoverPage"/>
              <w:spacing w:after="0"/>
              <w:ind w:left="100"/>
            </w:pPr>
            <w:r>
              <w:t>[PR 5.9.6</w:t>
            </w:r>
            <w:r w:rsidR="00EC4A43">
              <w:t>.</w:t>
            </w:r>
            <w:r>
              <w:t>3]</w:t>
            </w:r>
          </w:p>
          <w:p w14:paraId="44800854" w14:textId="7F877471" w:rsidR="00EC4A43" w:rsidRDefault="00EC4A43" w:rsidP="00831A9A">
            <w:pPr>
              <w:pStyle w:val="CRCoverPage"/>
              <w:spacing w:after="0"/>
              <w:ind w:left="100"/>
            </w:pPr>
            <w:r>
              <w:t xml:space="preserve">[PR </w:t>
            </w:r>
            <w:r w:rsidRPr="00EC4A43">
              <w:t>5.21.6-1</w:t>
            </w:r>
            <w:r>
              <w:t>]</w:t>
            </w:r>
          </w:p>
          <w:p w14:paraId="78165F31" w14:textId="4A2E0067" w:rsidR="00E07D5C" w:rsidRDefault="00B06161" w:rsidP="00831A9A">
            <w:pPr>
              <w:pStyle w:val="CRCoverPage"/>
              <w:spacing w:after="0"/>
              <w:ind w:left="100"/>
              <w:rPr>
                <w:noProof/>
              </w:rPr>
            </w:pPr>
            <w:r>
              <w:rPr>
                <w:noProof/>
              </w:rPr>
              <w:t xml:space="preserve">    </w:t>
            </w:r>
            <w:r w:rsidR="00EC4A43">
              <w:rPr>
                <w:noProof/>
              </w:rPr>
              <w:t xml:space="preserve">--&gt; </w:t>
            </w:r>
            <w:r w:rsidR="00E07D5C">
              <w:rPr>
                <w:noProof/>
              </w:rPr>
              <w:t>Th</w:t>
            </w:r>
            <w:r w:rsidR="00EC4A43">
              <w:rPr>
                <w:noProof/>
              </w:rPr>
              <w:t>ese</w:t>
            </w:r>
            <w:r w:rsidR="00E07D5C">
              <w:rPr>
                <w:noProof/>
              </w:rPr>
              <w:t xml:space="preserve"> requirement</w:t>
            </w:r>
            <w:r w:rsidR="00EC4A43">
              <w:rPr>
                <w:noProof/>
              </w:rPr>
              <w:t>s</w:t>
            </w:r>
            <w:r w:rsidR="00E07D5C">
              <w:rPr>
                <w:noProof/>
              </w:rPr>
              <w:t xml:space="preserve"> </w:t>
            </w:r>
            <w:r w:rsidR="00EC4A43">
              <w:rPr>
                <w:noProof/>
              </w:rPr>
              <w:t xml:space="preserve">are </w:t>
            </w:r>
            <w:r w:rsidR="00E07D5C">
              <w:rPr>
                <w:noProof/>
              </w:rPr>
              <w:t>not clear.</w:t>
            </w:r>
          </w:p>
          <w:p w14:paraId="6767DFA4" w14:textId="21168A05" w:rsidR="00BE06A2" w:rsidRDefault="00BE06A2" w:rsidP="00831A9A">
            <w:pPr>
              <w:pStyle w:val="CRCoverPage"/>
              <w:spacing w:after="0"/>
              <w:ind w:left="100"/>
              <w:rPr>
                <w:noProof/>
              </w:rPr>
            </w:pPr>
          </w:p>
          <w:p w14:paraId="2FF6AAD5" w14:textId="77777777" w:rsidR="00831A9A" w:rsidRDefault="00831A9A" w:rsidP="00831A9A">
            <w:pPr>
              <w:pStyle w:val="CRCoverPage"/>
              <w:spacing w:after="0"/>
              <w:ind w:left="100"/>
              <w:rPr>
                <w:noProof/>
              </w:rPr>
            </w:pPr>
            <w:r>
              <w:rPr>
                <w:noProof/>
              </w:rPr>
              <w:t>These should be added to TR 22.856 consolidation.</w:t>
            </w:r>
          </w:p>
          <w:p w14:paraId="0987F176" w14:textId="679EEF58" w:rsidR="00BE06A2" w:rsidRDefault="00BE06A2" w:rsidP="00831A9A">
            <w:pPr>
              <w:pStyle w:val="CRCoverPage"/>
              <w:spacing w:after="0"/>
              <w:ind w:left="100"/>
              <w:rPr>
                <w:noProof/>
              </w:rPr>
            </w:pPr>
          </w:p>
          <w:p w14:paraId="23651D81" w14:textId="77777777" w:rsidR="00BE06A2" w:rsidRDefault="00BE06A2" w:rsidP="00831A9A">
            <w:pPr>
              <w:pStyle w:val="CRCoverPage"/>
              <w:spacing w:after="0"/>
              <w:ind w:left="100"/>
              <w:rPr>
                <w:noProof/>
              </w:rPr>
            </w:pPr>
            <w:r>
              <w:rPr>
                <w:noProof/>
              </w:rPr>
              <w:lastRenderedPageBreak/>
              <w:t>4. Some 'consolidated requirements' could not be agreed by the end of SA1 102 and are revisited here.</w:t>
            </w:r>
          </w:p>
          <w:p w14:paraId="4BCD7BDD" w14:textId="77777777" w:rsidR="00BE06A2" w:rsidRDefault="00BE06A2" w:rsidP="00831A9A">
            <w:pPr>
              <w:pStyle w:val="CRCoverPage"/>
              <w:spacing w:after="0"/>
              <w:ind w:left="100"/>
              <w:rPr>
                <w:noProof/>
              </w:rPr>
            </w:pPr>
          </w:p>
          <w:p w14:paraId="21F304F3" w14:textId="216F3658" w:rsidR="00BE06A2" w:rsidRDefault="00880BEC" w:rsidP="00831A9A">
            <w:pPr>
              <w:pStyle w:val="CRCoverPage"/>
              <w:spacing w:after="0"/>
              <w:ind w:left="100"/>
              <w:rPr>
                <w:noProof/>
              </w:rPr>
            </w:pPr>
            <w:r w:rsidRPr="00BB415E">
              <w:rPr>
                <w:b/>
              </w:rPr>
              <w:t xml:space="preserve">A. </w:t>
            </w:r>
            <w:r w:rsidR="00BE06A2" w:rsidRPr="00D15EC7">
              <w:rPr>
                <w:noProof/>
              </w:rPr>
              <w:t>[PR 5.12.6-1]</w:t>
            </w:r>
            <w:r w:rsidR="00BE06A2">
              <w:rPr>
                <w:noProof/>
              </w:rPr>
              <w:t xml:space="preserve"> </w:t>
            </w:r>
            <w:r w:rsidR="00BE06A2" w:rsidRPr="00D15EC7">
              <w:rPr>
                <w:noProof/>
              </w:rPr>
              <w:t>The 5G system shall provide a mechanism to support coordination and synchronization of multiple data flows transmitted via one UE or different UEs, subject to synchronization thresholds provided by third party (i.e. a quantitative bound to the extent different data flows can diverge in synchronization.)</w:t>
            </w:r>
            <w:r w:rsidR="00BE06A2">
              <w:rPr>
                <w:noProof/>
              </w:rPr>
              <w:t xml:space="preserve"> </w:t>
            </w:r>
          </w:p>
          <w:p w14:paraId="0CA848A2" w14:textId="2EF7184A" w:rsidR="00BE06A2" w:rsidRDefault="00BE06A2" w:rsidP="00831A9A">
            <w:pPr>
              <w:pStyle w:val="CRCoverPage"/>
              <w:spacing w:after="0"/>
              <w:ind w:left="100"/>
              <w:rPr>
                <w:noProof/>
              </w:rPr>
            </w:pPr>
          </w:p>
          <w:p w14:paraId="59416F09" w14:textId="21A2FEC7" w:rsidR="00BE06A2" w:rsidRDefault="00880BEC" w:rsidP="00831A9A">
            <w:pPr>
              <w:pStyle w:val="CRCoverPage"/>
              <w:spacing w:after="0"/>
              <w:ind w:left="100"/>
              <w:rPr>
                <w:noProof/>
              </w:rPr>
            </w:pPr>
            <w:r w:rsidRPr="00BB415E">
              <w:rPr>
                <w:b/>
              </w:rPr>
              <w:t xml:space="preserve">B. </w:t>
            </w:r>
            <w:r w:rsidR="00BE06A2" w:rsidRPr="00BE06A2">
              <w:rPr>
                <w:noProof/>
              </w:rPr>
              <w:t>[PR 5.19.6-1] Subject to national/regional regulations, and user consent, the 5G System shall be able to process and expose information from UEs related to user’s location, user’s body, and user’s environment, e.g., user’s home, user’s immediate vicinity.</w:t>
            </w:r>
          </w:p>
          <w:p w14:paraId="3207177B" w14:textId="77777777" w:rsidR="00BE06A2" w:rsidRDefault="00BE06A2" w:rsidP="00BE06A2">
            <w:pPr>
              <w:pStyle w:val="CRCoverPage"/>
              <w:spacing w:after="0"/>
              <w:ind w:left="100"/>
              <w:rPr>
                <w:noProof/>
              </w:rPr>
            </w:pPr>
          </w:p>
          <w:p w14:paraId="433665D5" w14:textId="320843D0" w:rsidR="00BE06A2" w:rsidRDefault="00BE06A2" w:rsidP="00BE06A2">
            <w:pPr>
              <w:pStyle w:val="CRCoverPage"/>
              <w:spacing w:after="0"/>
              <w:ind w:left="100"/>
              <w:rPr>
                <w:noProof/>
              </w:rPr>
            </w:pPr>
            <w:r w:rsidRPr="00D15EC7">
              <w:rPr>
                <w:noProof/>
              </w:rPr>
              <w:t>NOTE:</w:t>
            </w:r>
            <w:r w:rsidRPr="00D15EC7">
              <w:rPr>
                <w:noProof/>
              </w:rPr>
              <w:tab/>
              <w:t>This requirement does not affect the ability of regulatory services, e.g., legal intercept service, to access such information without consent of the user</w:t>
            </w:r>
            <w:r>
              <w:rPr>
                <w:noProof/>
              </w:rPr>
              <w:t xml:space="preserve">. </w:t>
            </w:r>
          </w:p>
          <w:p w14:paraId="021E451A" w14:textId="77777777" w:rsidR="00BE06A2" w:rsidRDefault="00BE06A2" w:rsidP="00BE06A2">
            <w:pPr>
              <w:pStyle w:val="CRCoverPage"/>
              <w:spacing w:after="0"/>
              <w:ind w:left="100"/>
              <w:rPr>
                <w:noProof/>
              </w:rPr>
            </w:pPr>
          </w:p>
          <w:p w14:paraId="66A10DC0" w14:textId="61D24A14" w:rsidR="00BE06A2" w:rsidRDefault="00880BEC" w:rsidP="00BE06A2">
            <w:pPr>
              <w:pStyle w:val="CRCoverPage"/>
              <w:spacing w:after="0"/>
              <w:ind w:left="100"/>
              <w:rPr>
                <w:noProof/>
              </w:rPr>
            </w:pPr>
            <w:r w:rsidRPr="00BB415E">
              <w:rPr>
                <w:b/>
              </w:rPr>
              <w:t xml:space="preserve">C. </w:t>
            </w:r>
            <w:r w:rsidR="00BE06A2">
              <w:rPr>
                <w:noProof/>
              </w:rPr>
              <w:t xml:space="preserve">[PR 5.18.6-1][PR 5.24.6-1] </w:t>
            </w:r>
            <w:r w:rsidR="00BE06A2" w:rsidRPr="00BE06A2">
              <w:rPr>
                <w:noProof/>
              </w:rPr>
              <w:t>The 5G system shall support mechanisms to identify an avatar and associate the avatar with a subscriber (i.e. the owner of the avatar).</w:t>
            </w:r>
          </w:p>
          <w:p w14:paraId="5701F258" w14:textId="77777777" w:rsidR="00BE06A2" w:rsidRDefault="00BE06A2" w:rsidP="00BE06A2">
            <w:pPr>
              <w:pStyle w:val="CRCoverPage"/>
              <w:spacing w:after="0"/>
              <w:ind w:left="100"/>
              <w:rPr>
                <w:noProof/>
              </w:rPr>
            </w:pPr>
          </w:p>
          <w:p w14:paraId="70B80453" w14:textId="7BBAB0CF" w:rsidR="00BE06A2" w:rsidRDefault="00880BEC" w:rsidP="00BE06A2">
            <w:pPr>
              <w:pStyle w:val="CRCoverPage"/>
              <w:spacing w:after="0"/>
              <w:ind w:left="100"/>
              <w:rPr>
                <w:noProof/>
              </w:rPr>
            </w:pPr>
            <w:r w:rsidRPr="00BB415E">
              <w:rPr>
                <w:b/>
              </w:rPr>
              <w:t xml:space="preserve">D. </w:t>
            </w:r>
            <w:r w:rsidRPr="00880BEC">
              <w:rPr>
                <w:noProof/>
              </w:rPr>
              <w:t>[PR 5.18.6-2]</w:t>
            </w:r>
            <w:r w:rsidRPr="00BB415E">
              <w:rPr>
                <w:noProof/>
              </w:rPr>
              <w:t xml:space="preserve"> </w:t>
            </w:r>
            <w:r w:rsidR="00BE06A2" w:rsidRPr="00D15EC7">
              <w:rPr>
                <w:noProof/>
              </w:rPr>
              <w:t>Subject to operator policy and national or regional regulation, the 5G system shall support different communication security mechanisms according to the security requirements of different services.</w:t>
            </w:r>
          </w:p>
          <w:p w14:paraId="263AC195" w14:textId="77777777" w:rsidR="00BE06A2" w:rsidRDefault="00BE06A2" w:rsidP="00BE06A2">
            <w:pPr>
              <w:pStyle w:val="CRCoverPage"/>
              <w:spacing w:after="0"/>
              <w:ind w:left="100"/>
              <w:rPr>
                <w:noProof/>
              </w:rPr>
            </w:pPr>
          </w:p>
          <w:p w14:paraId="0E585830" w14:textId="77777777" w:rsidR="00880BEC" w:rsidRDefault="00880BEC" w:rsidP="00BE06A2">
            <w:pPr>
              <w:pStyle w:val="CRCoverPage"/>
              <w:spacing w:after="0"/>
              <w:ind w:left="100"/>
              <w:rPr>
                <w:noProof/>
              </w:rPr>
            </w:pPr>
            <w:r w:rsidRPr="00BB415E">
              <w:rPr>
                <w:b/>
                <w:noProof/>
              </w:rPr>
              <w:t xml:space="preserve">E. </w:t>
            </w:r>
            <w:r>
              <w:rPr>
                <w:noProof/>
              </w:rPr>
              <w:t xml:space="preserve">[PR 5.17.6-1] </w:t>
            </w:r>
            <w:r w:rsidRPr="00880BEC">
              <w:rPr>
                <w:noProof/>
              </w:rPr>
              <w:t>Subject to regulatory requirements and operator policy and subscriber consent, the 5G system shall provide a means for a third party to access 3GPP services on behalf of the subscriber.</w:t>
            </w:r>
          </w:p>
          <w:p w14:paraId="0A37C771" w14:textId="77777777" w:rsidR="00880BEC" w:rsidRDefault="00880BEC" w:rsidP="00BE06A2">
            <w:pPr>
              <w:pStyle w:val="CRCoverPage"/>
              <w:spacing w:after="0"/>
              <w:ind w:left="100"/>
              <w:rPr>
                <w:noProof/>
              </w:rPr>
            </w:pPr>
          </w:p>
          <w:p w14:paraId="4785E217" w14:textId="6B065F52" w:rsidR="00880BEC" w:rsidRDefault="00880BEC" w:rsidP="00BE06A2">
            <w:pPr>
              <w:pStyle w:val="CRCoverPage"/>
              <w:spacing w:after="0"/>
              <w:ind w:left="100"/>
              <w:rPr>
                <w:noProof/>
              </w:rPr>
            </w:pPr>
            <w:r w:rsidRPr="00BB415E">
              <w:rPr>
                <w:b/>
              </w:rPr>
              <w:t xml:space="preserve">F. </w:t>
            </w:r>
            <w:r>
              <w:rPr>
                <w:noProof/>
              </w:rPr>
              <w:t xml:space="preserve">[PR 5.14.6-2] </w:t>
            </w:r>
            <w:r w:rsidRPr="00F82454">
              <w:rPr>
                <w:noProof/>
              </w:rPr>
              <w:t>The 5G system shall support mechanisms to adapt stored digital assets associated with the user by an authorized immersive XR media service.</w:t>
            </w:r>
          </w:p>
          <w:p w14:paraId="43D671E7" w14:textId="77777777" w:rsidR="00880BEC" w:rsidRDefault="00880BEC" w:rsidP="00BE06A2">
            <w:pPr>
              <w:pStyle w:val="CRCoverPage"/>
              <w:spacing w:after="0"/>
              <w:ind w:left="100"/>
              <w:rPr>
                <w:noProof/>
              </w:rPr>
            </w:pPr>
          </w:p>
          <w:p w14:paraId="708AA7DE" w14:textId="0324D985" w:rsidR="00440F7C" w:rsidRPr="00880BEC" w:rsidRDefault="00440F7C" w:rsidP="00BE06A2">
            <w:pPr>
              <w:pStyle w:val="CRCoverPage"/>
              <w:spacing w:after="0"/>
              <w:ind w:left="100"/>
              <w:rPr>
                <w:noProof/>
              </w:rPr>
            </w:pPr>
            <w:r>
              <w:rPr>
                <w:noProof/>
              </w:rPr>
              <w:t>Further alignment will not be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7CAF87A4" w:rsidR="001E41F3" w:rsidRDefault="00E07D5C">
            <w:pPr>
              <w:pStyle w:val="CRCoverPage"/>
              <w:spacing w:after="0"/>
              <w:ind w:left="100"/>
              <w:rPr>
                <w:noProof/>
              </w:rPr>
            </w:pPr>
            <w:r>
              <w:rPr>
                <w:noProof/>
              </w:rPr>
              <w:t>In this CR</w:t>
            </w:r>
          </w:p>
          <w:p w14:paraId="6B51CBCF" w14:textId="77777777" w:rsidR="0070196E" w:rsidRDefault="0070196E" w:rsidP="0070196E">
            <w:pPr>
              <w:pStyle w:val="CRCoverPage"/>
              <w:spacing w:after="0"/>
              <w:ind w:left="100"/>
              <w:rPr>
                <w:noProof/>
              </w:rPr>
            </w:pPr>
            <w:r>
              <w:rPr>
                <w:noProof/>
              </w:rPr>
              <w:t>- PR 5.3.6.2-3 is moved to 5.3.5 (already supported)</w:t>
            </w:r>
          </w:p>
          <w:p w14:paraId="664F1D18" w14:textId="5B70D939" w:rsidR="00D864D1" w:rsidRDefault="0070196E">
            <w:pPr>
              <w:pStyle w:val="CRCoverPage"/>
              <w:spacing w:after="0"/>
              <w:ind w:left="100"/>
              <w:rPr>
                <w:noProof/>
              </w:rPr>
            </w:pPr>
            <w:r>
              <w:rPr>
                <w:noProof/>
              </w:rPr>
              <w:t>- PR 5.9.6</w:t>
            </w:r>
            <w:r w:rsidR="00EC4A43">
              <w:rPr>
                <w:noProof/>
              </w:rPr>
              <w:t>.</w:t>
            </w:r>
            <w:r>
              <w:rPr>
                <w:noProof/>
              </w:rPr>
              <w:t>3 is removed.</w:t>
            </w:r>
          </w:p>
          <w:p w14:paraId="68E9D102" w14:textId="05FBC4D3" w:rsidR="00BE06A2" w:rsidRDefault="00BE06A2">
            <w:pPr>
              <w:pStyle w:val="CRCoverPage"/>
              <w:spacing w:after="0"/>
              <w:ind w:left="100"/>
              <w:rPr>
                <w:noProof/>
              </w:rPr>
            </w:pPr>
            <w:r>
              <w:rPr>
                <w:noProof/>
              </w:rPr>
              <w:t xml:space="preserve">- </w:t>
            </w:r>
            <w:r w:rsidR="006A760B">
              <w:rPr>
                <w:noProof/>
              </w:rPr>
              <w:t xml:space="preserve">PR </w:t>
            </w:r>
            <w:r>
              <w:rPr>
                <w:noProof/>
              </w:rPr>
              <w:t>5.4.6-3 is consolidated with 7.1.1</w:t>
            </w:r>
          </w:p>
          <w:p w14:paraId="3E4C08D6" w14:textId="725651A5" w:rsidR="006A760B" w:rsidRDefault="006A760B">
            <w:pPr>
              <w:pStyle w:val="CRCoverPage"/>
              <w:spacing w:after="0"/>
              <w:ind w:left="100"/>
              <w:rPr>
                <w:noProof/>
              </w:rPr>
            </w:pPr>
            <w:r>
              <w:rPr>
                <w:noProof/>
              </w:rPr>
              <w:t>- PR 5.7.6-3 is consolidated with 7.1.2</w:t>
            </w:r>
          </w:p>
          <w:p w14:paraId="16563032" w14:textId="12AA91D9" w:rsidR="00D864D1" w:rsidRDefault="0070196E">
            <w:pPr>
              <w:pStyle w:val="CRCoverPage"/>
              <w:spacing w:after="0"/>
              <w:ind w:left="100"/>
              <w:rPr>
                <w:noProof/>
              </w:rPr>
            </w:pPr>
            <w:r>
              <w:rPr>
                <w:noProof/>
              </w:rPr>
              <w:t xml:space="preserve">- </w:t>
            </w:r>
            <w:r w:rsidR="005355D9">
              <w:rPr>
                <w:noProof/>
              </w:rPr>
              <w:t xml:space="preserve">PR </w:t>
            </w:r>
            <w:r>
              <w:rPr>
                <w:noProof/>
              </w:rPr>
              <w:t>5.8.6-1 is consolidated with 7.1.3</w:t>
            </w:r>
          </w:p>
          <w:p w14:paraId="6F3508F7" w14:textId="134A587F" w:rsidR="00D864D1" w:rsidRDefault="00E07D5C">
            <w:pPr>
              <w:pStyle w:val="CRCoverPage"/>
              <w:spacing w:after="0"/>
              <w:ind w:left="100"/>
              <w:rPr>
                <w:noProof/>
              </w:rPr>
            </w:pPr>
            <w:r>
              <w:rPr>
                <w:noProof/>
              </w:rPr>
              <w:t xml:space="preserve">- </w:t>
            </w:r>
            <w:r w:rsidR="00D743D8">
              <w:rPr>
                <w:noProof/>
              </w:rPr>
              <w:t xml:space="preserve">PR </w:t>
            </w:r>
            <w:r w:rsidR="0070196E">
              <w:rPr>
                <w:noProof/>
              </w:rPr>
              <w:t>5.12.6-2 is consolidated with 7.1.</w:t>
            </w:r>
            <w:r w:rsidR="00A466D4">
              <w:rPr>
                <w:noProof/>
              </w:rPr>
              <w:t>3</w:t>
            </w:r>
          </w:p>
          <w:p w14:paraId="46E4DD18" w14:textId="51388508" w:rsidR="00D743D8" w:rsidRDefault="00D743D8">
            <w:pPr>
              <w:pStyle w:val="CRCoverPage"/>
              <w:spacing w:after="0"/>
              <w:ind w:left="100"/>
              <w:rPr>
                <w:noProof/>
              </w:rPr>
            </w:pPr>
            <w:r>
              <w:rPr>
                <w:noProof/>
              </w:rPr>
              <w:t xml:space="preserve">- </w:t>
            </w:r>
            <w:r w:rsidRPr="00D743D8">
              <w:rPr>
                <w:noProof/>
              </w:rPr>
              <w:t>PR 5.13.6-3</w:t>
            </w:r>
            <w:r>
              <w:rPr>
                <w:noProof/>
              </w:rPr>
              <w:t xml:space="preserve"> is consolidated with 7.1.5</w:t>
            </w:r>
          </w:p>
          <w:p w14:paraId="1BFCC6BF" w14:textId="2EC57C82" w:rsidR="00377AF0" w:rsidRDefault="00377AF0">
            <w:pPr>
              <w:pStyle w:val="CRCoverPage"/>
              <w:spacing w:after="0"/>
              <w:ind w:left="100"/>
              <w:rPr>
                <w:noProof/>
              </w:rPr>
            </w:pPr>
            <w:r>
              <w:rPr>
                <w:noProof/>
              </w:rPr>
              <w:t xml:space="preserve">- </w:t>
            </w:r>
            <w:r w:rsidRPr="00377AF0">
              <w:rPr>
                <w:noProof/>
              </w:rPr>
              <w:t>PR 5.17.6-2</w:t>
            </w:r>
            <w:r>
              <w:rPr>
                <w:noProof/>
              </w:rPr>
              <w:t xml:space="preserve"> is consolidated with 7.1.6</w:t>
            </w:r>
          </w:p>
          <w:p w14:paraId="2AD7731D" w14:textId="5AA4ECA3" w:rsidR="0070196E" w:rsidRDefault="00EC4A43">
            <w:pPr>
              <w:pStyle w:val="CRCoverPage"/>
              <w:spacing w:after="0"/>
              <w:ind w:left="100"/>
              <w:rPr>
                <w:noProof/>
              </w:rPr>
            </w:pPr>
            <w:r>
              <w:rPr>
                <w:noProof/>
              </w:rPr>
              <w:t>- PR 5.21.6-1 is removed.</w:t>
            </w:r>
            <w:r w:rsidR="0070196E">
              <w:rPr>
                <w:noProof/>
              </w:rPr>
              <w:t xml:space="preserve">- </w:t>
            </w:r>
            <w:r w:rsidR="001A4BFD">
              <w:rPr>
                <w:noProof/>
              </w:rPr>
              <w:t xml:space="preserve">PR </w:t>
            </w:r>
            <w:r w:rsidR="0070196E">
              <w:rPr>
                <w:noProof/>
              </w:rPr>
              <w:t>5.</w:t>
            </w:r>
            <w:r w:rsidR="00D864D1">
              <w:rPr>
                <w:noProof/>
              </w:rPr>
              <w:t>24</w:t>
            </w:r>
            <w:r w:rsidR="0070196E">
              <w:rPr>
                <w:noProof/>
              </w:rPr>
              <w:t>.6-4</w:t>
            </w:r>
            <w:r w:rsidR="001A4BFD">
              <w:rPr>
                <w:noProof/>
              </w:rPr>
              <w:t xml:space="preserve"> and PR 5.24.6-5</w:t>
            </w:r>
            <w:r w:rsidR="0070196E">
              <w:rPr>
                <w:noProof/>
              </w:rPr>
              <w:t xml:space="preserve"> </w:t>
            </w:r>
            <w:r w:rsidR="001A4BFD">
              <w:rPr>
                <w:noProof/>
              </w:rPr>
              <w:t xml:space="preserve">are </w:t>
            </w:r>
            <w:r w:rsidR="0070196E">
              <w:rPr>
                <w:noProof/>
              </w:rPr>
              <w:t>consolidated with 7.1.</w:t>
            </w:r>
            <w:r w:rsidR="00D864D1">
              <w:rPr>
                <w:noProof/>
              </w:rPr>
              <w:t>4</w:t>
            </w:r>
          </w:p>
          <w:p w14:paraId="698971C6" w14:textId="630A66B5" w:rsidR="0070196E" w:rsidRDefault="0070196E">
            <w:pPr>
              <w:pStyle w:val="CRCoverPage"/>
              <w:spacing w:after="0"/>
              <w:ind w:left="100"/>
              <w:rPr>
                <w:noProof/>
              </w:rPr>
            </w:pPr>
            <w:r>
              <w:rPr>
                <w:noProof/>
              </w:rPr>
              <w:t>- 5.27.6-</w:t>
            </w:r>
            <w:r w:rsidR="009D083E">
              <w:rPr>
                <w:noProof/>
              </w:rPr>
              <w:t xml:space="preserve">5 </w:t>
            </w:r>
            <w:r>
              <w:rPr>
                <w:noProof/>
              </w:rPr>
              <w:t>is consolidated with 7.1.3</w:t>
            </w:r>
          </w:p>
          <w:p w14:paraId="4CF32D5F" w14:textId="773F1875" w:rsidR="007E100E" w:rsidRPr="001B0978" w:rsidRDefault="007E100E">
            <w:pPr>
              <w:pStyle w:val="CRCoverPage"/>
              <w:spacing w:after="0"/>
              <w:ind w:left="100"/>
              <w:rPr>
                <w:noProof/>
              </w:rPr>
            </w:pPr>
            <w:r w:rsidRPr="001B0978">
              <w:rPr>
                <w:noProof/>
              </w:rPr>
              <w:t>- 5.28.6-1 is not treated - this will be considered in a seperate CR.</w:t>
            </w:r>
          </w:p>
          <w:p w14:paraId="2CFDC644" w14:textId="62B440BA" w:rsidR="007E100E" w:rsidRDefault="007E100E" w:rsidP="007E100E">
            <w:pPr>
              <w:pStyle w:val="CRCoverPage"/>
              <w:spacing w:after="0"/>
              <w:ind w:left="100"/>
              <w:rPr>
                <w:noProof/>
              </w:rPr>
            </w:pPr>
            <w:r w:rsidRPr="001B0978">
              <w:rPr>
                <w:noProof/>
              </w:rPr>
              <w:t>- 5.28.6-2 is not treated - this will be considered in a seperate CR.</w:t>
            </w:r>
          </w:p>
          <w:p w14:paraId="172EC40E" w14:textId="3AC8B009" w:rsidR="00E07D5C" w:rsidRDefault="00880BEC">
            <w:pPr>
              <w:pStyle w:val="CRCoverPage"/>
              <w:spacing w:after="0"/>
              <w:ind w:left="100"/>
              <w:rPr>
                <w:noProof/>
              </w:rPr>
            </w:pPr>
            <w:r>
              <w:rPr>
                <w:noProof/>
              </w:rPr>
              <w:t xml:space="preserve">- A </w:t>
            </w:r>
            <w:r w:rsidRPr="00D15EC7">
              <w:t>[PR 5.12.6-1]</w:t>
            </w:r>
            <w:r>
              <w:t xml:space="preserve"> </w:t>
            </w:r>
            <w:r>
              <w:rPr>
                <w:noProof/>
              </w:rPr>
              <w:t>is consolidated with 7.1.3</w:t>
            </w:r>
          </w:p>
          <w:p w14:paraId="78544AB9" w14:textId="01E0063F" w:rsidR="00880BEC" w:rsidRDefault="00880BEC">
            <w:pPr>
              <w:pStyle w:val="CRCoverPage"/>
              <w:spacing w:after="0"/>
              <w:ind w:left="100"/>
              <w:rPr>
                <w:noProof/>
              </w:rPr>
            </w:pPr>
            <w:r>
              <w:rPr>
                <w:noProof/>
              </w:rPr>
              <w:t xml:space="preserve">- B </w:t>
            </w:r>
            <w:r w:rsidRPr="00BE06A2">
              <w:t>[PR 5.19.6-1]</w:t>
            </w:r>
            <w:r>
              <w:t xml:space="preserve"> </w:t>
            </w:r>
            <w:r>
              <w:rPr>
                <w:noProof/>
              </w:rPr>
              <w:t>is consolidated with 7.1.1</w:t>
            </w:r>
          </w:p>
          <w:p w14:paraId="525C0A8D" w14:textId="21131322" w:rsidR="00880BEC" w:rsidRDefault="00880BEC">
            <w:pPr>
              <w:pStyle w:val="CRCoverPage"/>
              <w:spacing w:after="0"/>
              <w:ind w:left="100"/>
              <w:rPr>
                <w:noProof/>
              </w:rPr>
            </w:pPr>
            <w:r>
              <w:rPr>
                <w:noProof/>
              </w:rPr>
              <w:t xml:space="preserve">- C </w:t>
            </w:r>
            <w:r>
              <w:t xml:space="preserve">[PR 5.18.6-1][PR 5.24.6-1] </w:t>
            </w:r>
            <w:r>
              <w:rPr>
                <w:noProof/>
              </w:rPr>
              <w:t>is consolidated with 7.1.2</w:t>
            </w:r>
          </w:p>
          <w:p w14:paraId="49FE8BF0" w14:textId="0D841DED" w:rsidR="00880BEC" w:rsidRDefault="00880BEC" w:rsidP="00880BEC">
            <w:pPr>
              <w:pStyle w:val="CRCoverPage"/>
              <w:spacing w:after="0"/>
              <w:ind w:left="100"/>
              <w:rPr>
                <w:noProof/>
              </w:rPr>
            </w:pPr>
            <w:r>
              <w:rPr>
                <w:noProof/>
              </w:rPr>
              <w:t xml:space="preserve">- D </w:t>
            </w:r>
            <w:r w:rsidRPr="00880BEC">
              <w:t>[PR 5.18.6-2]</w:t>
            </w:r>
            <w:r>
              <w:t xml:space="preserve"> </w:t>
            </w:r>
            <w:r>
              <w:rPr>
                <w:noProof/>
              </w:rPr>
              <w:t xml:space="preserve">is </w:t>
            </w:r>
            <w:r w:rsidR="002C484D" w:rsidRPr="002C484D">
              <w:rPr>
                <w:b/>
                <w:noProof/>
              </w:rPr>
              <w:t>not</w:t>
            </w:r>
            <w:r w:rsidR="002C484D">
              <w:rPr>
                <w:noProof/>
              </w:rPr>
              <w:t xml:space="preserve"> </w:t>
            </w:r>
            <w:r>
              <w:rPr>
                <w:noProof/>
              </w:rPr>
              <w:t xml:space="preserve">consolidated </w:t>
            </w:r>
            <w:r w:rsidR="002C484D">
              <w:rPr>
                <w:noProof/>
              </w:rPr>
              <w:t>- it is not clear what this text means.</w:t>
            </w:r>
          </w:p>
          <w:p w14:paraId="6340E8BE" w14:textId="041FC2BC" w:rsidR="00880BEC" w:rsidRDefault="00880BEC" w:rsidP="00880BEC">
            <w:pPr>
              <w:pStyle w:val="CRCoverPage"/>
              <w:spacing w:after="0"/>
              <w:ind w:left="100"/>
              <w:rPr>
                <w:noProof/>
              </w:rPr>
            </w:pPr>
            <w:r>
              <w:rPr>
                <w:noProof/>
              </w:rPr>
              <w:t>- E [PR 5.17.6-1] is consolidated with 7.1.4</w:t>
            </w:r>
          </w:p>
          <w:p w14:paraId="6045F2D8" w14:textId="77777777" w:rsidR="00880BEC" w:rsidRDefault="00880BEC" w:rsidP="00880BEC">
            <w:pPr>
              <w:pStyle w:val="CRCoverPage"/>
              <w:spacing w:after="0"/>
              <w:ind w:left="100"/>
              <w:rPr>
                <w:noProof/>
              </w:rPr>
            </w:pPr>
            <w:r>
              <w:rPr>
                <w:noProof/>
              </w:rPr>
              <w:t xml:space="preserve">- F </w:t>
            </w:r>
            <w:r>
              <w:t xml:space="preserve">[PR 5.14.6-2] </w:t>
            </w:r>
            <w:r>
              <w:rPr>
                <w:noProof/>
              </w:rPr>
              <w:t>is consolidated with 7.1.5</w:t>
            </w:r>
          </w:p>
          <w:p w14:paraId="7BA148E4" w14:textId="77777777" w:rsidR="00440F7C" w:rsidRDefault="00440F7C" w:rsidP="00880BEC">
            <w:pPr>
              <w:pStyle w:val="CRCoverPage"/>
              <w:spacing w:after="0"/>
              <w:ind w:left="100"/>
              <w:rPr>
                <w:noProof/>
              </w:rPr>
            </w:pPr>
          </w:p>
          <w:p w14:paraId="31C656EC" w14:textId="03A44C93" w:rsidR="00440F7C" w:rsidRDefault="00440F7C" w:rsidP="00880BEC">
            <w:pPr>
              <w:pStyle w:val="CRCoverPage"/>
              <w:spacing w:after="0"/>
              <w:ind w:left="100"/>
              <w:rPr>
                <w:noProof/>
              </w:rPr>
            </w:pPr>
            <w:r>
              <w:rPr>
                <w:noProof/>
              </w:rPr>
              <w:t>A NOTE is added to the conclusion to indicate further alignment with normative specification will not be done.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E82BC" w:rsidR="001E41F3" w:rsidRDefault="0070196E">
            <w:pPr>
              <w:pStyle w:val="CRCoverPage"/>
              <w:spacing w:after="0"/>
              <w:ind w:left="100"/>
              <w:rPr>
                <w:noProof/>
              </w:rPr>
            </w:pPr>
            <w:r>
              <w:rPr>
                <w:noProof/>
              </w:rPr>
              <w:t>Agreed potential requirements and other agreements in SA1 102 will not be taken into account in TR 22.865, nor properly added to TS 22.156.</w:t>
            </w:r>
            <w:r w:rsidR="00440F7C">
              <w:rPr>
                <w:noProof/>
              </w:rPr>
              <w:t xml:space="preserve"> Alignment between the TR and the initial version of the normative </w:t>
            </w:r>
            <w:r w:rsidR="00440F7C">
              <w:rPr>
                <w:noProof/>
              </w:rPr>
              <w:lastRenderedPageBreak/>
              <w:t>specification in TS 22.156 will not exist</w:t>
            </w:r>
            <w:r w:rsidR="006D7F18">
              <w:rPr>
                <w:noProof/>
              </w:rPr>
              <w:t xml:space="preserve"> and could require further work over time to acheive or maintain.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D093A" w:rsidR="001E41F3" w:rsidRDefault="00840039" w:rsidP="0018722C">
            <w:pPr>
              <w:pStyle w:val="CRCoverPage"/>
              <w:spacing w:after="0"/>
              <w:ind w:left="100"/>
              <w:rPr>
                <w:noProof/>
              </w:rPr>
            </w:pPr>
            <w:r>
              <w:rPr>
                <w:noProof/>
              </w:rPr>
              <w:t xml:space="preserve">5.3.5, 5.3.6.2, </w:t>
            </w:r>
            <w:r w:rsidR="00B40B5F">
              <w:rPr>
                <w:noProof/>
              </w:rPr>
              <w:t>5.21.6,</w:t>
            </w:r>
            <w:r>
              <w:rPr>
                <w:noProof/>
              </w:rPr>
              <w:t xml:space="preserve"> 7.1.1, 7.1.2, 7.1.3, 7.1.4</w:t>
            </w:r>
            <w:r w:rsidR="00B40B5F">
              <w:rPr>
                <w:noProof/>
              </w:rPr>
              <w:t>, 7.1.5</w:t>
            </w:r>
            <w:r w:rsidR="0052355C">
              <w:rPr>
                <w:noProof/>
              </w:rPr>
              <w:t>, 7.1.6</w:t>
            </w:r>
            <w:r w:rsidR="00440F7C">
              <w:rPr>
                <w:noProof/>
              </w:rPr>
              <w:t>,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904EC" w14:textId="77777777" w:rsidR="00B701CC" w:rsidRDefault="00B701CC" w:rsidP="00B701CC">
            <w:pPr>
              <w:pStyle w:val="CRCoverPage"/>
              <w:spacing w:after="0"/>
              <w:ind w:left="100"/>
              <w:rPr>
                <w:noProof/>
              </w:rPr>
            </w:pPr>
            <w:r>
              <w:rPr>
                <w:noProof/>
              </w:rPr>
              <w:t xml:space="preserve">If any changes are agreed to the TR to </w:t>
            </w:r>
            <w:r>
              <w:rPr>
                <w:b/>
                <w:i/>
                <w:noProof/>
              </w:rPr>
              <w:t>already agreed CPRs</w:t>
            </w:r>
            <w:r>
              <w:rPr>
                <w:noProof/>
              </w:rPr>
              <w:t xml:space="preserve"> this must be reflected as soon as possible in the TS / normative work. Such changes will be tracked and flagged for action. Currently (in this rev of this CR) changes include the following already approved CPRs: 1.1, 1.4, </w:t>
            </w:r>
            <w:r w:rsidR="00FA3074">
              <w:rPr>
                <w:noProof/>
              </w:rPr>
              <w:t xml:space="preserve">3.4, </w:t>
            </w:r>
            <w:r>
              <w:rPr>
                <w:noProof/>
              </w:rPr>
              <w:t>4.4</w:t>
            </w:r>
          </w:p>
          <w:p w14:paraId="47D67FC7" w14:textId="77777777" w:rsidR="008843B3" w:rsidRDefault="008843B3" w:rsidP="00B701CC">
            <w:pPr>
              <w:pStyle w:val="CRCoverPage"/>
              <w:spacing w:after="0"/>
              <w:ind w:left="100"/>
              <w:rPr>
                <w:noProof/>
              </w:rPr>
            </w:pPr>
          </w:p>
          <w:p w14:paraId="00D3B8F7" w14:textId="486B2E41" w:rsidR="008843B3" w:rsidRPr="00B701CC" w:rsidRDefault="008843B3" w:rsidP="00B701CC">
            <w:pPr>
              <w:pStyle w:val="CRCoverPage"/>
              <w:spacing w:after="0"/>
              <w:ind w:left="100"/>
              <w:rPr>
                <w:noProof/>
              </w:rPr>
            </w:pPr>
            <w:r>
              <w:rPr>
                <w:noProof/>
              </w:rPr>
              <w:t>Please note that there are changes on changes and comments in this CR that will be removed in further revision. They are left in the first version of the CR to reflect discussion and work done between SA1 102 and SA1 103 which may help the initial discussion in SA1 103.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CAC3F3" w14:textId="77777777" w:rsidR="008863B9" w:rsidRDefault="001B0978" w:rsidP="001B0978">
            <w:pPr>
              <w:pStyle w:val="CRCoverPage"/>
              <w:spacing w:after="0"/>
              <w:ind w:left="100"/>
              <w:rPr>
                <w:noProof/>
              </w:rPr>
            </w:pPr>
            <w:r>
              <w:rPr>
                <w:noProof/>
              </w:rPr>
              <w:t xml:space="preserve">rev 1 - clarified CPR 1.6, removed note in CPR 2.7, improved text in  CPR 3.4, removed CPR 3.8, clarified 3.9 (renumbering), aligned terms in 3.3 and 3.4 as per pCR </w:t>
            </w:r>
          </w:p>
          <w:p w14:paraId="4374593E" w14:textId="77777777" w:rsidR="001B0978" w:rsidRDefault="001B0978" w:rsidP="0018722C">
            <w:pPr>
              <w:pStyle w:val="CRCoverPage"/>
              <w:spacing w:after="0"/>
              <w:ind w:left="100"/>
              <w:rPr>
                <w:noProof/>
              </w:rPr>
            </w:pPr>
            <w:r>
              <w:rPr>
                <w:noProof/>
              </w:rPr>
              <w:t xml:space="preserve">rev 2 - </w:t>
            </w:r>
            <w:r w:rsidR="0018722C">
              <w:rPr>
                <w:noProof/>
              </w:rPr>
              <w:t xml:space="preserve">remove the change to clause 5.9, updated 3.4 (add '(including IMS)' and 'including enabling' text, </w:t>
            </w:r>
            <w:r w:rsidR="00521EF2">
              <w:rPr>
                <w:noProof/>
              </w:rPr>
              <w:t xml:space="preserve">reworded 3.8, fixed </w:t>
            </w:r>
            <w:r w:rsidR="00EF6421">
              <w:rPr>
                <w:noProof/>
              </w:rPr>
              <w:t>ordering of 'subject to' text to be consistent throughout</w:t>
            </w:r>
            <w:r w:rsidR="00440F7C">
              <w:rPr>
                <w:noProof/>
              </w:rPr>
              <w:t>, added a NOTE to the conclusion that further alignment will not be done</w:t>
            </w:r>
          </w:p>
          <w:p w14:paraId="6ACA4173" w14:textId="48FD5AA9" w:rsidR="006E290B" w:rsidRDefault="006E290B" w:rsidP="0018722C">
            <w:pPr>
              <w:pStyle w:val="CRCoverPage"/>
              <w:spacing w:after="0"/>
              <w:ind w:left="100"/>
              <w:rPr>
                <w:noProof/>
              </w:rPr>
            </w:pPr>
            <w:r>
              <w:rPr>
                <w:noProof/>
              </w:rPr>
              <w:t>rev 3 - remove changes on changes, update the last NOTE 'the present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F7E6354" w14:textId="77777777" w:rsidR="0070196E" w:rsidRPr="004E66ED" w:rsidRDefault="0070196E" w:rsidP="0070196E">
      <w:pPr>
        <w:pStyle w:val="Heading3"/>
        <w:rPr>
          <w:lang w:eastAsia="x-none"/>
        </w:rPr>
      </w:pPr>
      <w:bookmarkStart w:id="2" w:name="_Toc136857471"/>
      <w:r w:rsidRPr="004E66ED">
        <w:rPr>
          <w:lang w:eastAsia="x-none"/>
        </w:rPr>
        <w:t>5</w:t>
      </w:r>
      <w:r w:rsidRPr="004E66ED">
        <w:t>.3.5</w:t>
      </w:r>
      <w:r w:rsidRPr="004E66ED">
        <w:tab/>
        <w:t>Existing features partly or fully covering the use case functionality</w:t>
      </w:r>
      <w:bookmarkEnd w:id="2"/>
    </w:p>
    <w:p w14:paraId="0EB57931"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The service requirements on the support of multimedia communication among multiple users have been captured in </w:t>
      </w:r>
      <w:r w:rsidRPr="004E66ED">
        <w:rPr>
          <w:rFonts w:hint="eastAsia"/>
          <w:lang w:val="en-US" w:eastAsia="zh-CN"/>
        </w:rPr>
        <w:t>TS</w:t>
      </w:r>
      <w:r w:rsidRPr="004E66ED">
        <w:rPr>
          <w:lang w:val="en-US" w:eastAsia="zh-CN"/>
        </w:rPr>
        <w:t xml:space="preserve"> </w:t>
      </w:r>
      <w:r w:rsidRPr="004E66ED">
        <w:rPr>
          <w:rFonts w:hint="eastAsia"/>
          <w:lang w:val="en-US" w:eastAsia="zh-CN"/>
        </w:rPr>
        <w:t>22.</w:t>
      </w:r>
      <w:r w:rsidRPr="004E66ED">
        <w:rPr>
          <w:lang w:val="en-US" w:eastAsia="zh-CN"/>
        </w:rPr>
        <w:t>228 [2] with the following key definitions:</w:t>
      </w:r>
    </w:p>
    <w:p w14:paraId="62F700F3" w14:textId="77777777" w:rsidR="0070196E" w:rsidRPr="004E66ED" w:rsidRDefault="0070196E" w:rsidP="0070196E">
      <w:pPr>
        <w:ind w:left="284" w:right="222"/>
        <w:rPr>
          <w:b/>
          <w:i/>
          <w:color w:val="000000"/>
          <w:lang w:val="en-US"/>
        </w:rPr>
      </w:pPr>
      <w:r w:rsidRPr="004E66ED">
        <w:rPr>
          <w:b/>
          <w:i/>
          <w:color w:val="000000"/>
          <w:lang w:val="en-US"/>
        </w:rPr>
        <w:t xml:space="preserve">Conference: </w:t>
      </w:r>
      <w:r w:rsidRPr="004E66ED">
        <w:rPr>
          <w:i/>
          <w:lang w:val="en-US"/>
        </w:rPr>
        <w:t xml:space="preserve">An IP multimedia session with two or more participants. Each conference has a "conference focus". A conference can be uniquely identified by a user. Examples for a conference could be a </w:t>
      </w:r>
      <w:r w:rsidRPr="004E66ED">
        <w:rPr>
          <w:i/>
          <w:lang w:eastAsia="ko-KR"/>
        </w:rPr>
        <w:t xml:space="preserve">Telepresence or a </w:t>
      </w:r>
      <w:r w:rsidRPr="004E66ED">
        <w:rPr>
          <w:i/>
          <w:lang w:val="en-US"/>
        </w:rPr>
        <w:t>multimedia game, in which the conference focus is located in a game server.</w:t>
      </w:r>
    </w:p>
    <w:p w14:paraId="38EC544D" w14:textId="77777777" w:rsidR="0070196E" w:rsidRPr="004E66ED" w:rsidRDefault="0070196E" w:rsidP="0070196E">
      <w:pPr>
        <w:ind w:left="284" w:right="222"/>
        <w:rPr>
          <w:i/>
          <w:iCs/>
          <w:lang w:val="en-US"/>
        </w:rPr>
      </w:pPr>
      <w:r w:rsidRPr="004E66ED">
        <w:rPr>
          <w:b/>
          <w:bCs/>
          <w:i/>
          <w:iCs/>
          <w:lang w:val="en-US"/>
        </w:rPr>
        <w:t>Telepresence:</w:t>
      </w:r>
      <w:r w:rsidRPr="004E66E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5D6AE8A2" w14:textId="77777777" w:rsidR="0070196E" w:rsidRPr="004E66ED" w:rsidRDefault="0070196E" w:rsidP="0070196E">
      <w:pPr>
        <w:pStyle w:val="PlainText"/>
        <w:ind w:left="284" w:right="222"/>
        <w:rPr>
          <w:rFonts w:ascii="Times New Roman" w:hAnsi="Times New Roman"/>
          <w:i/>
          <w:lang w:val="en-GB"/>
        </w:rPr>
      </w:pPr>
      <w:r w:rsidRPr="004E66ED">
        <w:rPr>
          <w:rFonts w:ascii="Times New Roman" w:hAnsi="Times New Roman"/>
          <w:b/>
          <w:i/>
          <w:lang w:val="en-GB"/>
        </w:rPr>
        <w:t>Telepresence System:</w:t>
      </w:r>
      <w:r w:rsidRPr="004E66ED">
        <w:rPr>
          <w:rFonts w:ascii="Times New Roman" w:hAnsi="Times New Roman"/>
          <w:i/>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696B86CF" w14:textId="77777777" w:rsidR="0070196E" w:rsidRPr="004E66ED" w:rsidRDefault="0070196E" w:rsidP="0070196E">
      <w:pPr>
        <w:ind w:left="284" w:right="222"/>
        <w:rPr>
          <w:i/>
        </w:rPr>
      </w:pPr>
      <w:r w:rsidRPr="004E66ED">
        <w:rPr>
          <w:b/>
          <w:i/>
          <w:color w:val="000000"/>
          <w:lang w:val="en-US"/>
        </w:rPr>
        <w:t xml:space="preserve">Conference Focus: </w:t>
      </w:r>
      <w:r w:rsidRPr="004E66E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5D1FABFB"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Support of Multi-device and Multi-Identity in IMS MMTEL service is captured in TS 22.173 clause 4.6 [3]:</w:t>
      </w:r>
    </w:p>
    <w:p w14:paraId="2315B4E5" w14:textId="77777777" w:rsidR="0070196E" w:rsidRPr="004E66ED" w:rsidRDefault="0070196E" w:rsidP="0070196E">
      <w:pPr>
        <w:adjustRightInd w:val="0"/>
        <w:snapToGrid w:val="0"/>
        <w:spacing w:after="120" w:line="288" w:lineRule="auto"/>
        <w:ind w:left="284"/>
        <w:jc w:val="both"/>
        <w:rPr>
          <w:i/>
          <w:lang w:val="en-US" w:eastAsia="zh-CN"/>
        </w:rPr>
      </w:pPr>
      <w:r w:rsidRPr="004E66E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12C98093"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In addition, TS 22.101 [4] has specified in clause 26a a set of service requirements on User Identity:</w:t>
      </w:r>
    </w:p>
    <w:p w14:paraId="57563089" w14:textId="77777777" w:rsidR="0070196E" w:rsidRPr="004E66ED" w:rsidRDefault="0070196E" w:rsidP="0070196E">
      <w:pPr>
        <w:ind w:left="284"/>
        <w:rPr>
          <w:i/>
          <w:lang w:eastAsia="zh-CN"/>
        </w:rPr>
      </w:pPr>
      <w:r w:rsidRPr="004E66E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2090ED42" w14:textId="77777777" w:rsidR="0070196E" w:rsidRPr="004E66ED" w:rsidRDefault="0070196E" w:rsidP="0070196E">
      <w:pPr>
        <w:ind w:left="284"/>
        <w:rPr>
          <w:i/>
          <w:lang w:eastAsia="zh-CN"/>
        </w:rPr>
      </w:pPr>
      <w:r w:rsidRPr="004E66E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72EACF9F" w14:textId="77777777" w:rsidR="0070196E" w:rsidRPr="004E66ED" w:rsidRDefault="0070196E" w:rsidP="0070196E">
      <w:pPr>
        <w:ind w:left="284"/>
        <w:rPr>
          <w:i/>
          <w:lang w:eastAsia="zh-CN"/>
        </w:rPr>
      </w:pPr>
      <w:r w:rsidRPr="004E66ED">
        <w:rPr>
          <w:i/>
          <w:lang w:eastAsia="zh-CN"/>
        </w:rPr>
        <w:t>The 3GPP System shall support to authenticate a User Identity to a service with a User Identifier.</w:t>
      </w:r>
    </w:p>
    <w:p w14:paraId="352BEE04"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The functional requirement and performance KPIs in support of XR applications are mainly captured in TS 22.261:</w:t>
      </w:r>
    </w:p>
    <w:p w14:paraId="7156CE9D"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clause 7.6.1 AR/VR;</w:t>
      </w:r>
    </w:p>
    <w:p w14:paraId="2A4161F6"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clause 6.43 Tactile and multi-modal communication service</w:t>
      </w:r>
    </w:p>
    <w:p w14:paraId="2957D6D6"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clause 7.11 KPIs for tactile and multi-modal communication service</w:t>
      </w:r>
    </w:p>
    <w:p w14:paraId="29D999A0" w14:textId="77777777" w:rsidR="0070196E" w:rsidRPr="004E66ED" w:rsidRDefault="0070196E" w:rsidP="0070196E">
      <w:pPr>
        <w:adjustRightInd w:val="0"/>
        <w:snapToGrid w:val="0"/>
        <w:spacing w:line="288" w:lineRule="auto"/>
        <w:jc w:val="both"/>
        <w:rPr>
          <w:lang w:val="en-US" w:eastAsia="zh-CN"/>
        </w:rPr>
      </w:pPr>
      <w:r w:rsidRPr="004E66ED">
        <w:rPr>
          <w:lang w:val="en-US" w:eastAsia="zh-CN"/>
        </w:rPr>
        <w:t>Clause 8 of TS 22.261 specifies the security related requirements covering aspects such as authentication and authorization, identity management, and data security and privacy.</w:t>
      </w:r>
    </w:p>
    <w:p w14:paraId="1BE7465A" w14:textId="77777777" w:rsidR="0070196E" w:rsidRPr="004E66ED" w:rsidRDefault="0070196E" w:rsidP="0070196E">
      <w:pPr>
        <w:adjustRightInd w:val="0"/>
        <w:snapToGrid w:val="0"/>
        <w:spacing w:line="288" w:lineRule="auto"/>
        <w:jc w:val="both"/>
        <w:rPr>
          <w:lang w:val="en-US" w:eastAsia="zh-CN"/>
        </w:rPr>
      </w:pPr>
      <w:r w:rsidRPr="004E66ED">
        <w:rPr>
          <w:lang w:val="en-US" w:eastAsia="zh-CN"/>
        </w:rPr>
        <w:t xml:space="preserve">Additional consideration need to be given to allow multiple users from different geographical locations to interact using XR techniques. </w:t>
      </w:r>
    </w:p>
    <w:p w14:paraId="4789DC0A" w14:textId="4FFE0685" w:rsidR="0070196E" w:rsidRPr="004E66ED" w:rsidDel="0070196E" w:rsidRDefault="0070196E" w:rsidP="0070196E">
      <w:pPr>
        <w:rPr>
          <w:del w:id="3" w:author="Samsung" w:date="2023-07-06T19:29:00Z"/>
          <w:moveTo w:id="4" w:author="Samsung" w:date="2023-07-06T19:29:00Z"/>
          <w:lang w:eastAsia="zh-CN"/>
        </w:rPr>
      </w:pPr>
      <w:moveToRangeStart w:id="5" w:author="Samsung" w:date="2023-07-06T19:29:00Z" w:name="move139564160"/>
      <w:moveTo w:id="6" w:author="Samsung" w:date="2023-07-06T19:29:00Z">
        <w:del w:id="7" w:author="Samsung" w:date="2023-07-06T19:29:00Z">
          <w:r w:rsidRPr="004E66ED" w:rsidDel="0070196E">
            <w:rPr>
              <w:lang w:eastAsia="zh-CN"/>
            </w:rPr>
            <w:delText xml:space="preserve">[PR 5.3.6.2-3] </w:delText>
          </w:r>
        </w:del>
        <w:r w:rsidRPr="004E66ED">
          <w:rPr>
            <w:lang w:eastAsia="zh-CN"/>
          </w:rPr>
          <w:t xml:space="preserve">The 5G system </w:t>
        </w:r>
      </w:moveTo>
      <w:ins w:id="8" w:author="Alice Li" w:date="2023-07-17T15:25:00Z">
        <w:r w:rsidR="00B06161">
          <w:rPr>
            <w:lang w:eastAsia="zh-CN"/>
          </w:rPr>
          <w:t>is</w:t>
        </w:r>
      </w:ins>
      <w:moveTo w:id="9" w:author="Samsung" w:date="2023-07-06T19:29:00Z">
        <w:r w:rsidRPr="004E66ED">
          <w:rPr>
            <w:lang w:eastAsia="zh-CN"/>
          </w:rPr>
          <w:t xml:space="preserve"> able to collect charging information per UE or per application for the use of IMS based conferencing services.</w:t>
        </w:r>
      </w:moveTo>
    </w:p>
    <w:moveToRangeEnd w:id="5"/>
    <w:p w14:paraId="23D225BA" w14:textId="4FFE0685" w:rsidR="002E45BF" w:rsidRPr="00B40B5F" w:rsidRDefault="002E45BF">
      <w:pPr>
        <w:rPr>
          <w:noProof/>
        </w:rPr>
      </w:pPr>
    </w:p>
    <w:p w14:paraId="5F4CEDC3" w14:textId="68D8E89B" w:rsidR="002E45BF"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SECOND CHANGE</w:t>
      </w:r>
    </w:p>
    <w:p w14:paraId="418460F3" w14:textId="77777777" w:rsidR="0070196E" w:rsidRPr="004E66ED" w:rsidRDefault="0070196E" w:rsidP="0070196E">
      <w:pPr>
        <w:pStyle w:val="Heading4"/>
      </w:pPr>
      <w:bookmarkStart w:id="10" w:name="_Toc120025103"/>
      <w:bookmarkStart w:id="11" w:name="_Toc120025258"/>
      <w:bookmarkStart w:id="12" w:name="_Toc120091336"/>
      <w:bookmarkStart w:id="13" w:name="_Toc136356581"/>
      <w:bookmarkStart w:id="14" w:name="_Toc136857474"/>
      <w:r w:rsidRPr="004E66ED">
        <w:t xml:space="preserve">5.3.6.2 </w:t>
      </w:r>
      <w:r w:rsidRPr="004E66ED">
        <w:tab/>
        <w:t>Service requirements for collaborative and concurrent engineering in product design</w:t>
      </w:r>
      <w:bookmarkEnd w:id="10"/>
      <w:bookmarkEnd w:id="11"/>
      <w:bookmarkEnd w:id="12"/>
      <w:bookmarkEnd w:id="13"/>
      <w:bookmarkEnd w:id="14"/>
    </w:p>
    <w:p w14:paraId="0E88264B" w14:textId="77777777" w:rsidR="0070196E" w:rsidRPr="004E66ED" w:rsidRDefault="0070196E" w:rsidP="0070196E">
      <w:pPr>
        <w:rPr>
          <w:lang w:eastAsia="zh-CN"/>
        </w:rPr>
      </w:pPr>
      <w:r w:rsidRPr="004E66ED">
        <w:rPr>
          <w:lang w:eastAsia="zh-CN"/>
        </w:rPr>
        <w:t>[PR 5.3.6.2-1] The 5G</w:t>
      </w:r>
      <w:r w:rsidRPr="004E66ED">
        <w:rPr>
          <w:rFonts w:hint="eastAsia"/>
          <w:lang w:eastAsia="zh-CN"/>
        </w:rPr>
        <w:t xml:space="preserve"> </w:t>
      </w:r>
      <w:r w:rsidRPr="004E66ED">
        <w:rPr>
          <w:lang w:eastAsia="zh-CN"/>
        </w:rPr>
        <w:t xml:space="preserve">system shall enhance the interaction between IMS CN and 5G CN to allow 5G CN to provide the IMS CN with real-time feedback in support of XR communication among multiple users simultaneously. </w:t>
      </w:r>
    </w:p>
    <w:p w14:paraId="1831C0D3" w14:textId="77777777" w:rsidR="0070196E" w:rsidRPr="004E66ED" w:rsidRDefault="0070196E" w:rsidP="0070196E">
      <w:pPr>
        <w:pStyle w:val="NO"/>
      </w:pPr>
      <w:r w:rsidRPr="004E66ED">
        <w:t xml:space="preserve">NOTE: </w:t>
      </w:r>
      <w:r w:rsidRPr="004E66ED">
        <w:tab/>
        <w:t xml:space="preserve">The feedback can include information such as network condition, achieved QoS. Such information can be used by the IMS CN, for example, to trigger the codec negotiation. </w:t>
      </w:r>
    </w:p>
    <w:p w14:paraId="47BF0D42" w14:textId="77777777" w:rsidR="0070196E" w:rsidRPr="004E66ED" w:rsidRDefault="0070196E" w:rsidP="0070196E">
      <w:pPr>
        <w:rPr>
          <w:lang w:eastAsia="zh-CN"/>
        </w:rPr>
      </w:pPr>
      <w:r w:rsidRPr="004E66ED">
        <w:rPr>
          <w:lang w:eastAsia="zh-CN"/>
        </w:rPr>
        <w:t>[PR 5.3.6.2-2] Subject to regulatory requirements, operator policies and user consent, the 5G</w:t>
      </w:r>
      <w:r w:rsidRPr="004E66ED">
        <w:rPr>
          <w:rFonts w:hint="eastAsia"/>
          <w:lang w:eastAsia="zh-CN"/>
        </w:rPr>
        <w:t xml:space="preserve"> </w:t>
      </w:r>
      <w:r w:rsidRPr="004E66ED">
        <w:rPr>
          <w:lang w:eastAsia="zh-CN"/>
        </w:rPr>
        <w:t>system shall be able to support mechanisms to expose to a trusted third party (e.g. the conference focus) the result of authenticating a user identity to a UE.</w:t>
      </w:r>
    </w:p>
    <w:p w14:paraId="076C7612" w14:textId="77777777" w:rsidR="0070196E" w:rsidRPr="004E66ED" w:rsidRDefault="0070196E" w:rsidP="0070196E">
      <w:pPr>
        <w:pStyle w:val="NO"/>
      </w:pPr>
      <w:r w:rsidRPr="004E66ED">
        <w:t xml:space="preserve">NOTE: </w:t>
      </w:r>
      <w:r w:rsidRPr="004E66ED">
        <w:tab/>
        <w:t xml:space="preserve">Authenticating a user identity to a UE at the terminal side is out of 3GPP scope. </w:t>
      </w:r>
    </w:p>
    <w:p w14:paraId="66FA42E4" w14:textId="1EAA5723" w:rsidR="0070196E" w:rsidRPr="004E66ED" w:rsidDel="0070196E" w:rsidRDefault="0070196E" w:rsidP="0070196E">
      <w:pPr>
        <w:rPr>
          <w:moveFrom w:id="15" w:author="Samsung" w:date="2023-07-06T19:29:00Z"/>
          <w:lang w:eastAsia="zh-CN"/>
        </w:rPr>
      </w:pPr>
      <w:moveFromRangeStart w:id="16" w:author="Samsung" w:date="2023-07-06T19:29:00Z" w:name="move139564160"/>
      <w:moveFrom w:id="17" w:author="Samsung" w:date="2023-07-06T19:29:00Z">
        <w:r w:rsidRPr="004E66ED" w:rsidDel="0070196E">
          <w:rPr>
            <w:lang w:eastAsia="zh-CN"/>
          </w:rPr>
          <w:t>[PR 5.3.6.2-3] The 5G system shall be able to collect charging information per UE or per application for the use of IMS based conferencing services.</w:t>
        </w:r>
      </w:moveFrom>
    </w:p>
    <w:moveFromRangeEnd w:id="16"/>
    <w:p w14:paraId="29E50111" w14:textId="1148A248" w:rsidR="0070196E" w:rsidRPr="004E66ED" w:rsidRDefault="0070196E" w:rsidP="0070196E">
      <w:pPr>
        <w:rPr>
          <w:lang w:eastAsia="zh-CN"/>
        </w:rPr>
      </w:pPr>
      <w:r w:rsidRPr="004E66ED">
        <w:rPr>
          <w:lang w:eastAsia="zh-CN"/>
        </w:rPr>
        <w:t>[PR 5.3.6.2-</w:t>
      </w:r>
      <w:del w:id="18" w:author="Samsung" w:date="2023-07-06T19:32:00Z">
        <w:r w:rsidRPr="004E66ED" w:rsidDel="0070196E">
          <w:rPr>
            <w:lang w:eastAsia="zh-CN"/>
          </w:rPr>
          <w:delText>4</w:delText>
        </w:r>
      </w:del>
      <w:ins w:id="19" w:author="Samsung" w:date="2023-07-06T19:32:00Z">
        <w:r>
          <w:rPr>
            <w:lang w:eastAsia="zh-CN"/>
          </w:rPr>
          <w:t>3</w:t>
        </w:r>
      </w:ins>
      <w:r w:rsidRPr="004E66ED">
        <w:rPr>
          <w:lang w:eastAsia="zh-CN"/>
        </w:rPr>
        <w:t>] The 5G system shall provide a means to synchronize multiple data flows from multiple UEs associated with one user.</w:t>
      </w:r>
    </w:p>
    <w:p w14:paraId="1F83ECE2" w14:textId="77777777" w:rsidR="0070196E" w:rsidRPr="002E45BF" w:rsidRDefault="0070196E"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THIRD CHANGE</w:t>
      </w:r>
    </w:p>
    <w:p w14:paraId="0007C3FF" w14:textId="77777777" w:rsidR="00EC4A43" w:rsidRPr="00EC4A43" w:rsidRDefault="00EC4A43" w:rsidP="00EC4A43">
      <w:pPr>
        <w:keepNext/>
        <w:keepLines/>
        <w:spacing w:before="120"/>
        <w:ind w:left="1134" w:hanging="1134"/>
        <w:outlineLvl w:val="2"/>
        <w:rPr>
          <w:rFonts w:ascii="Arial" w:eastAsia="SimSun" w:hAnsi="Arial"/>
          <w:sz w:val="28"/>
        </w:rPr>
      </w:pPr>
      <w:bookmarkStart w:id="20" w:name="_Toc136356707"/>
      <w:bookmarkStart w:id="21" w:name="_Toc136857600"/>
      <w:r w:rsidRPr="00EC4A43">
        <w:rPr>
          <w:rFonts w:ascii="Arial" w:eastAsia="SimSun" w:hAnsi="Arial"/>
          <w:sz w:val="28"/>
        </w:rPr>
        <w:t>5.21.6</w:t>
      </w:r>
      <w:r w:rsidRPr="00EC4A43">
        <w:rPr>
          <w:rFonts w:ascii="Arial" w:eastAsia="SimSun" w:hAnsi="Arial"/>
          <w:sz w:val="28"/>
        </w:rPr>
        <w:tab/>
        <w:t>Potential New Requirements needed to support the use case</w:t>
      </w:r>
      <w:bookmarkStart w:id="22" w:name="_Hlk128081799"/>
      <w:bookmarkEnd w:id="20"/>
      <w:bookmarkEnd w:id="21"/>
    </w:p>
    <w:p w14:paraId="44F6C7C8" w14:textId="1CA0DB9E" w:rsidR="00EC4A43" w:rsidRPr="00EC4A43" w:rsidDel="00EC4A43" w:rsidRDefault="00EC4A43" w:rsidP="00EC4A43">
      <w:pPr>
        <w:rPr>
          <w:del w:id="23" w:author="Alice Li" w:date="2023-07-17T14:00:00Z"/>
          <w:rFonts w:eastAsia="SimSun"/>
          <w:noProof/>
          <w:lang w:eastAsia="ja-JP"/>
        </w:rPr>
      </w:pPr>
      <w:bookmarkStart w:id="24" w:name="_Hlk128089640"/>
      <w:ins w:id="25" w:author="Alice Li" w:date="2023-07-17T14:00:00Z">
        <w:r w:rsidRPr="00EC4A43">
          <w:rPr>
            <w:rFonts w:eastAsia="SimSun"/>
          </w:rPr>
          <w:t>No potential new requirements have been identified.</w:t>
        </w:r>
      </w:ins>
      <w:del w:id="26" w:author="Alice Li" w:date="2023-07-17T14:00:00Z">
        <w:r w:rsidRPr="00EC4A43" w:rsidDel="00EC4A43">
          <w:rPr>
            <w:rFonts w:eastAsia="SimSun"/>
          </w:rPr>
          <w:delText>[PR 5.21.6-1] Subject to the operator’s policy, 5G system shall be able to provide the means for the authorized third party to provide the input data about specific virtual event(s) e.g. failure of the NW equipment, burst traffic on the virtual 5G system(s) for the mobile Metaverse service.</w:delText>
        </w:r>
      </w:del>
    </w:p>
    <w:bookmarkEnd w:id="22"/>
    <w:bookmarkEnd w:id="24"/>
    <w:p w14:paraId="5E92885E" w14:textId="0539DE42" w:rsidR="002E45BF" w:rsidRPr="002E45BF" w:rsidRDefault="0018722C"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 CHANGE</w:t>
      </w:r>
    </w:p>
    <w:p w14:paraId="453D279C" w14:textId="77777777" w:rsidR="00840039" w:rsidRPr="004E66ED" w:rsidRDefault="00840039" w:rsidP="00840039">
      <w:pPr>
        <w:pStyle w:val="Heading3"/>
      </w:pPr>
      <w:bookmarkStart w:id="27" w:name="_Toc136356760"/>
      <w:bookmarkStart w:id="28" w:name="_Toc136857653"/>
      <w:bookmarkStart w:id="29" w:name="_Toc136356761"/>
      <w:bookmarkStart w:id="30" w:name="_Toc136857654"/>
      <w:r w:rsidRPr="004E66ED">
        <w:t>7.1.1</w:t>
      </w:r>
      <w:r w:rsidRPr="004E66ED">
        <w:tab/>
        <w:t>Localized Mobile Metaverse Service Functionality</w:t>
      </w:r>
      <w:bookmarkEnd w:id="27"/>
      <w:bookmarkEnd w:id="28"/>
      <w:r w:rsidRPr="004E66ED">
        <w:t xml:space="preserve"> </w:t>
      </w:r>
    </w:p>
    <w:p w14:paraId="56255939" w14:textId="77777777" w:rsidR="00840039" w:rsidRPr="004E66ED" w:rsidRDefault="00840039" w:rsidP="00840039">
      <w:pPr>
        <w:pStyle w:val="TH"/>
        <w:keepNext w:val="0"/>
        <w:keepLines w:val="0"/>
        <w:widowControl w:val="0"/>
        <w:adjustRightInd w:val="0"/>
      </w:pPr>
      <w:r w:rsidRPr="004E66ED">
        <w:t>Table 7.1.1</w:t>
      </w:r>
      <w:r w:rsidRPr="004E66ED">
        <w:rPr>
          <w:rFonts w:eastAsia="DengXian"/>
        </w:rPr>
        <w:t xml:space="preserve">-1 </w:t>
      </w:r>
      <w:r w:rsidRPr="004E66ED">
        <w:t>– Localized Mobile Metaverse Service Functionality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40039" w:rsidRPr="004E66ED" w14:paraId="6354B084" w14:textId="77777777" w:rsidTr="00FE2755">
        <w:tc>
          <w:tcPr>
            <w:tcW w:w="1129" w:type="dxa"/>
          </w:tcPr>
          <w:p w14:paraId="71DCB978" w14:textId="77777777" w:rsidR="00840039" w:rsidRPr="004E66ED" w:rsidRDefault="00840039" w:rsidP="00FE2755">
            <w:pPr>
              <w:pStyle w:val="TAH"/>
            </w:pPr>
            <w:r w:rsidRPr="004E66ED">
              <w:t>CPR #</w:t>
            </w:r>
          </w:p>
        </w:tc>
        <w:tc>
          <w:tcPr>
            <w:tcW w:w="5812" w:type="dxa"/>
          </w:tcPr>
          <w:p w14:paraId="3BC421A9" w14:textId="77777777" w:rsidR="00840039" w:rsidRPr="004E66ED" w:rsidRDefault="00840039" w:rsidP="00FE2755">
            <w:pPr>
              <w:pStyle w:val="TAH"/>
            </w:pPr>
            <w:r w:rsidRPr="004E66ED">
              <w:t>Consolidated Potential Requirement</w:t>
            </w:r>
          </w:p>
        </w:tc>
        <w:tc>
          <w:tcPr>
            <w:tcW w:w="1701" w:type="dxa"/>
          </w:tcPr>
          <w:p w14:paraId="6E4C2DFA" w14:textId="77777777" w:rsidR="00840039" w:rsidRPr="004E66ED" w:rsidRDefault="00840039" w:rsidP="00FE2755">
            <w:pPr>
              <w:pStyle w:val="TAH"/>
            </w:pPr>
            <w:r w:rsidRPr="004E66ED">
              <w:t>Original PR #</w:t>
            </w:r>
          </w:p>
        </w:tc>
        <w:tc>
          <w:tcPr>
            <w:tcW w:w="1560" w:type="dxa"/>
          </w:tcPr>
          <w:p w14:paraId="7B8CCB00" w14:textId="77777777" w:rsidR="00840039" w:rsidRPr="004E66ED" w:rsidRDefault="00840039" w:rsidP="00FE2755">
            <w:pPr>
              <w:pStyle w:val="TAH"/>
            </w:pPr>
            <w:r w:rsidRPr="004E66ED">
              <w:t>Comment</w:t>
            </w:r>
          </w:p>
        </w:tc>
      </w:tr>
      <w:tr w:rsidR="00840039" w:rsidRPr="006E290B" w14:paraId="5656E9AF" w14:textId="77777777" w:rsidTr="00FE2755">
        <w:tc>
          <w:tcPr>
            <w:tcW w:w="1129" w:type="dxa"/>
          </w:tcPr>
          <w:p w14:paraId="430498FC" w14:textId="77777777" w:rsidR="00840039" w:rsidRPr="004E66ED" w:rsidRDefault="00840039" w:rsidP="00FE2755">
            <w:pPr>
              <w:pStyle w:val="TAC"/>
              <w:rPr>
                <w:rFonts w:cs="Arial"/>
                <w:szCs w:val="18"/>
              </w:rPr>
            </w:pPr>
            <w:r w:rsidRPr="004E66ED">
              <w:rPr>
                <w:rFonts w:cs="Arial"/>
                <w:szCs w:val="18"/>
              </w:rPr>
              <w:t>[CPR 1.1]</w:t>
            </w:r>
          </w:p>
        </w:tc>
        <w:tc>
          <w:tcPr>
            <w:tcW w:w="5812" w:type="dxa"/>
          </w:tcPr>
          <w:p w14:paraId="226DDE01" w14:textId="0C6F3EA1" w:rsidR="00840039" w:rsidRPr="004E66ED" w:rsidRDefault="00840039" w:rsidP="00FE2755">
            <w:r w:rsidRPr="004E66ED">
              <w:t>Subject to operator policy, the 5G system shall provide a means to define and expose to a</w:t>
            </w:r>
            <w:ins w:id="31" w:author="Alice Li" w:date="2023-07-17T11:27:00Z">
              <w:r w:rsidR="00F2196C">
                <w:t>n</w:t>
              </w:r>
            </w:ins>
            <w:r w:rsidRPr="004E66ED">
              <w:t xml:space="preserve"> </w:t>
            </w:r>
            <w:ins w:id="32" w:author="Alice Li" w:date="2023-07-17T11:27:00Z">
              <w:r w:rsidR="00F2196C" w:rsidRPr="004E66ED">
                <w:t xml:space="preserve">authorized </w:t>
              </w:r>
            </w:ins>
            <w:r w:rsidRPr="004E66ED">
              <w:t>third party a spatial anchor, i.e. an association between a physical location (a point or volume in three dimensional space) and service information.</w:t>
            </w:r>
          </w:p>
          <w:p w14:paraId="6BEA99C3" w14:textId="77777777" w:rsidR="00840039" w:rsidRPr="004E66ED" w:rsidRDefault="00840039" w:rsidP="00AE3935">
            <w:pPr>
              <w:pStyle w:val="NO"/>
            </w:pPr>
            <w:r w:rsidRPr="004E66ED">
              <w:t xml:space="preserve">NOTE: </w:t>
            </w:r>
            <w:r w:rsidRPr="004E66ED">
              <w:tab/>
              <w:t>Service information can include information to enable users to discover and access services, e.g. type of service, URLs, configuration data, the distance between the user and the spatial anchor, etc.</w:t>
            </w:r>
          </w:p>
        </w:tc>
        <w:tc>
          <w:tcPr>
            <w:tcW w:w="1701" w:type="dxa"/>
          </w:tcPr>
          <w:p w14:paraId="2219C008" w14:textId="77777777" w:rsidR="00840039" w:rsidRPr="00FB7C47" w:rsidRDefault="00840039" w:rsidP="00FE2755">
            <w:pPr>
              <w:rPr>
                <w:lang w:val="de-DE"/>
              </w:rPr>
            </w:pPr>
            <w:r w:rsidRPr="00FB7C47">
              <w:rPr>
                <w:lang w:val="de-DE"/>
              </w:rPr>
              <w:t xml:space="preserve">[PR 5.1.6-1] </w:t>
            </w:r>
          </w:p>
          <w:p w14:paraId="50E8C5DA" w14:textId="77777777" w:rsidR="00840039" w:rsidRPr="00FB7C47" w:rsidRDefault="00840039" w:rsidP="00FE2755">
            <w:pPr>
              <w:rPr>
                <w:lang w:val="de-DE"/>
              </w:rPr>
            </w:pPr>
            <w:r w:rsidRPr="00FB7C47">
              <w:rPr>
                <w:lang w:val="de-DE"/>
              </w:rPr>
              <w:t>[PR 5.1.6.2]</w:t>
            </w:r>
          </w:p>
          <w:p w14:paraId="0CFB18F6" w14:textId="77777777" w:rsidR="00840039" w:rsidRPr="00FB7C47" w:rsidRDefault="00840039" w:rsidP="00FE2755">
            <w:pPr>
              <w:rPr>
                <w:lang w:val="de-DE"/>
              </w:rPr>
            </w:pPr>
            <w:r w:rsidRPr="00FB7C47">
              <w:rPr>
                <w:lang w:val="de-DE"/>
              </w:rPr>
              <w:t>[PR 5.1.6.3]</w:t>
            </w:r>
          </w:p>
          <w:p w14:paraId="05D6AC7F" w14:textId="77777777" w:rsidR="00840039" w:rsidRPr="00FB7C47" w:rsidRDefault="00840039" w:rsidP="00FE2755">
            <w:pPr>
              <w:rPr>
                <w:ins w:id="33" w:author="Alice Li" w:date="2023-07-17T11:26:00Z"/>
                <w:lang w:val="de-DE"/>
              </w:rPr>
            </w:pPr>
            <w:r w:rsidRPr="00FB7C47">
              <w:rPr>
                <w:lang w:val="de-DE"/>
              </w:rPr>
              <w:t>[PR 5.4.6-2]</w:t>
            </w:r>
          </w:p>
          <w:p w14:paraId="17F943E7" w14:textId="17A4434E" w:rsidR="00F2196C" w:rsidRPr="00FB7C47" w:rsidRDefault="00F2196C" w:rsidP="00FE2755">
            <w:pPr>
              <w:rPr>
                <w:lang w:val="de-DE"/>
              </w:rPr>
            </w:pPr>
            <w:ins w:id="34" w:author="Alice Li" w:date="2023-07-17T11:26:00Z">
              <w:r w:rsidRPr="00FB7C47">
                <w:rPr>
                  <w:lang w:val="de-DE"/>
                </w:rPr>
                <w:t>[PR 5.4.6-3]</w:t>
              </w:r>
            </w:ins>
          </w:p>
        </w:tc>
        <w:tc>
          <w:tcPr>
            <w:tcW w:w="1560" w:type="dxa"/>
          </w:tcPr>
          <w:p w14:paraId="50AEA0AD" w14:textId="3A7D6464" w:rsidR="00840039" w:rsidRPr="00AE3935" w:rsidRDefault="00840039" w:rsidP="00F2196C">
            <w:pPr>
              <w:rPr>
                <w:lang w:val="de-DE"/>
              </w:rPr>
            </w:pPr>
          </w:p>
        </w:tc>
      </w:tr>
      <w:tr w:rsidR="00840039" w:rsidRPr="004E66ED" w14:paraId="0A6C959D" w14:textId="77777777" w:rsidTr="00FE2755">
        <w:tc>
          <w:tcPr>
            <w:tcW w:w="1129" w:type="dxa"/>
          </w:tcPr>
          <w:p w14:paraId="5F4FBA6F" w14:textId="77777777" w:rsidR="00840039" w:rsidRPr="004E66ED" w:rsidRDefault="00840039" w:rsidP="00FE2755">
            <w:pPr>
              <w:pStyle w:val="TAC"/>
              <w:rPr>
                <w:rFonts w:cs="Arial"/>
                <w:szCs w:val="18"/>
              </w:rPr>
            </w:pPr>
            <w:r w:rsidRPr="004E66ED">
              <w:rPr>
                <w:rFonts w:cs="Arial"/>
                <w:szCs w:val="18"/>
              </w:rPr>
              <w:t>[CPR 1.2]</w:t>
            </w:r>
          </w:p>
        </w:tc>
        <w:tc>
          <w:tcPr>
            <w:tcW w:w="5812" w:type="dxa"/>
          </w:tcPr>
          <w:p w14:paraId="10B028B1" w14:textId="77777777" w:rsidR="00840039" w:rsidRPr="004E66ED" w:rsidRDefault="00840039" w:rsidP="00FE2755">
            <w:r w:rsidRPr="004E66ED">
              <w:t xml:space="preserve">Subject to operator policy, the 5G system shall enable an authorized third party to request the information associated with a specific spatial anchor. </w:t>
            </w:r>
          </w:p>
          <w:p w14:paraId="5115C526" w14:textId="77777777" w:rsidR="00840039" w:rsidRPr="004E66ED" w:rsidRDefault="00840039" w:rsidP="00FE2755">
            <w:pPr>
              <w:pStyle w:val="NO"/>
            </w:pPr>
            <w:r w:rsidRPr="004E66ED">
              <w:t>NOTE:</w:t>
            </w:r>
            <w:r w:rsidRPr="004E66ED">
              <w:tab/>
              <w:t>How the service and location information is used by the third party to access a mobile metaverse server and the AR media itself is out of scope of this requirement.</w:t>
            </w:r>
          </w:p>
        </w:tc>
        <w:tc>
          <w:tcPr>
            <w:tcW w:w="1701" w:type="dxa"/>
          </w:tcPr>
          <w:p w14:paraId="4B391B25" w14:textId="77777777" w:rsidR="00840039" w:rsidRPr="004E66ED" w:rsidRDefault="00840039" w:rsidP="00FE2755">
            <w:r w:rsidRPr="004E66ED">
              <w:t>[PR 5.4.6-4]</w:t>
            </w:r>
          </w:p>
        </w:tc>
        <w:tc>
          <w:tcPr>
            <w:tcW w:w="1560" w:type="dxa"/>
          </w:tcPr>
          <w:p w14:paraId="68D33A33" w14:textId="77777777" w:rsidR="00840039" w:rsidRPr="004E66ED" w:rsidRDefault="00840039" w:rsidP="00FE2755">
            <w:pPr>
              <w:rPr>
                <w:szCs w:val="18"/>
              </w:rPr>
            </w:pPr>
          </w:p>
        </w:tc>
      </w:tr>
      <w:tr w:rsidR="00840039" w:rsidRPr="004E66ED" w14:paraId="34AD08AC" w14:textId="77777777" w:rsidTr="00FE2755">
        <w:tc>
          <w:tcPr>
            <w:tcW w:w="1129" w:type="dxa"/>
          </w:tcPr>
          <w:p w14:paraId="02B46EC6" w14:textId="77777777" w:rsidR="00840039" w:rsidRPr="004E66ED" w:rsidRDefault="00840039" w:rsidP="00FE2755">
            <w:pPr>
              <w:pStyle w:val="TAC"/>
              <w:rPr>
                <w:rFonts w:cs="Arial"/>
                <w:szCs w:val="18"/>
              </w:rPr>
            </w:pPr>
            <w:r w:rsidRPr="004E66ED">
              <w:rPr>
                <w:rFonts w:cs="Arial"/>
                <w:szCs w:val="18"/>
              </w:rPr>
              <w:t>[CPR 1.3]</w:t>
            </w:r>
          </w:p>
        </w:tc>
        <w:tc>
          <w:tcPr>
            <w:tcW w:w="5812" w:type="dxa"/>
          </w:tcPr>
          <w:p w14:paraId="5F0A4106" w14:textId="77777777" w:rsidR="00840039" w:rsidRPr="004E66ED" w:rsidRDefault="00840039" w:rsidP="00FE2755">
            <w:r w:rsidRPr="004E66ED">
              <w:t>Subject to operator policy, the 5G system shall provide an authorized third party a means to define authorization to access spatial anchor information and to manage the spatial anchor(s), e.g. add, remove or modify spatial anchors.</w:t>
            </w:r>
          </w:p>
          <w:p w14:paraId="276D6BA2" w14:textId="77777777" w:rsidR="00840039" w:rsidRPr="004E66ED" w:rsidRDefault="00840039" w:rsidP="00FE2755">
            <w:pPr>
              <w:pStyle w:val="NO"/>
            </w:pPr>
          </w:p>
        </w:tc>
        <w:tc>
          <w:tcPr>
            <w:tcW w:w="1701" w:type="dxa"/>
          </w:tcPr>
          <w:p w14:paraId="2BC6F846" w14:textId="77777777" w:rsidR="00840039" w:rsidRPr="004E66ED" w:rsidRDefault="00840039" w:rsidP="00FE2755">
            <w:r w:rsidRPr="004E66ED">
              <w:t>[PR 5.4.6-5]</w:t>
            </w:r>
          </w:p>
        </w:tc>
        <w:tc>
          <w:tcPr>
            <w:tcW w:w="1560" w:type="dxa"/>
          </w:tcPr>
          <w:p w14:paraId="0B2F67C8" w14:textId="77777777" w:rsidR="00840039" w:rsidRPr="004E66ED" w:rsidRDefault="00840039" w:rsidP="00FE2755"/>
        </w:tc>
      </w:tr>
      <w:tr w:rsidR="00840039" w:rsidRPr="006E290B" w14:paraId="10EBF8BB" w14:textId="77777777" w:rsidTr="00FE2755">
        <w:tc>
          <w:tcPr>
            <w:tcW w:w="1129" w:type="dxa"/>
          </w:tcPr>
          <w:p w14:paraId="6D327DFB" w14:textId="77777777" w:rsidR="00840039" w:rsidRPr="004E66ED" w:rsidRDefault="00840039" w:rsidP="00FE2755">
            <w:pPr>
              <w:pStyle w:val="TAC"/>
              <w:rPr>
                <w:rFonts w:cs="Arial"/>
                <w:szCs w:val="18"/>
              </w:rPr>
            </w:pPr>
            <w:r w:rsidRPr="004E66ED">
              <w:rPr>
                <w:rFonts w:cs="Arial"/>
                <w:szCs w:val="18"/>
              </w:rPr>
              <w:lastRenderedPageBreak/>
              <w:t>[CPR 1.4]</w:t>
            </w:r>
          </w:p>
        </w:tc>
        <w:tc>
          <w:tcPr>
            <w:tcW w:w="5812" w:type="dxa"/>
          </w:tcPr>
          <w:p w14:paraId="4517FBAC" w14:textId="397CEB2B" w:rsidR="00840039" w:rsidRPr="004E66ED" w:rsidRDefault="00840039" w:rsidP="00FE2755">
            <w:r w:rsidRPr="004E66ED">
              <w:t xml:space="preserve">Subject to operator policy, </w:t>
            </w:r>
            <w:ins w:id="35" w:author="S1-232415-Samsung" w:date="2023-08-24T07:02:00Z">
              <w:r w:rsidR="00EF6421">
                <w:t xml:space="preserve">regulatory requirements and </w:t>
              </w:r>
            </w:ins>
            <w:r w:rsidRPr="004E66ED">
              <w:t>user consent</w:t>
            </w:r>
            <w:del w:id="36" w:author="S1-232415-Samsung" w:date="2023-08-24T07:02:00Z">
              <w:r w:rsidRPr="004E66ED" w:rsidDel="00EF6421">
                <w:delText xml:space="preserve"> and regulatory requirements</w:delText>
              </w:r>
            </w:del>
            <w:r w:rsidRPr="004E66ED">
              <w:t>, the 5G</w:t>
            </w:r>
            <w:del w:id="37" w:author="Alice Li" w:date="2023-08-08T16:39:00Z">
              <w:r w:rsidRPr="004E66ED" w:rsidDel="00D16555">
                <w:delText>S</w:delText>
              </w:r>
            </w:del>
            <w:ins w:id="38" w:author="Alice Li" w:date="2023-08-08T16:39:00Z">
              <w:r w:rsidR="00D16555">
                <w:t xml:space="preserve"> </w:t>
              </w:r>
            </w:ins>
            <w:ins w:id="39" w:author="Alice Li" w:date="2023-08-08T16:40:00Z">
              <w:r w:rsidR="00D16555" w:rsidRPr="004E66ED">
                <w:t xml:space="preserve"> system</w:t>
              </w:r>
            </w:ins>
            <w:r w:rsidRPr="004E66ED">
              <w:t xml:space="preserve"> shall provide a means for a UE to provide sensor data, (e.g. from UE sensors, cameras, etc.) to the </w:t>
            </w:r>
            <w:del w:id="40" w:author="Samsung 01" w:date="2023-07-24T16:19:00Z">
              <w:r w:rsidRPr="004E66ED" w:rsidDel="001D304B">
                <w:delText xml:space="preserve">UE's serving </w:delText>
              </w:r>
            </w:del>
            <w:r w:rsidRPr="004E66ED">
              <w:t xml:space="preserve">network in order to derive localization information, e.g. to produce or modify a spatial map or discover or find </w:t>
            </w:r>
            <w:del w:id="41" w:author="Laurent-Walter Goix (Nokia)" w:date="2023-07-19T11:19:00Z">
              <w:r w:rsidRPr="004E66ED" w:rsidDel="008F54AB">
                <w:delText>localized mobile metaverse services</w:delText>
              </w:r>
            </w:del>
            <w:ins w:id="42" w:author="Laurent-Walter Goix (Nokia)" w:date="2023-07-19T11:19:00Z">
              <w:r w:rsidR="008F54AB">
                <w:t>s</w:t>
              </w:r>
            </w:ins>
            <w:ins w:id="43" w:author="Laurent-Walter Goix (Nokia)" w:date="2023-07-19T11:20:00Z">
              <w:r w:rsidR="008F54AB">
                <w:t>p</w:t>
              </w:r>
            </w:ins>
            <w:ins w:id="44" w:author="Laurent-Walter Goix (Nokia)" w:date="2023-07-19T11:19:00Z">
              <w:r w:rsidR="008F54AB">
                <w:t>atial anchors</w:t>
              </w:r>
            </w:ins>
            <w:r w:rsidRPr="004E66ED">
              <w:t>.</w:t>
            </w:r>
            <w:ins w:id="45" w:author="Samsung-merge-into-1.4-really?" w:date="2023-08-08T15:31:00Z">
              <w:r w:rsidR="00FB7C47">
                <w:t xml:space="preserve"> The 5G system shall enable an authorized third party to obtain all of the spatial anchors located in a given three dimensional area.</w:t>
              </w:r>
            </w:ins>
          </w:p>
          <w:p w14:paraId="441EC821" w14:textId="398E14F5" w:rsidR="00840039" w:rsidRPr="004E66ED" w:rsidRDefault="00690F8C" w:rsidP="00FB7C47">
            <w:pPr>
              <w:pStyle w:val="NO"/>
            </w:pPr>
            <w:ins w:id="46" w:author="Laurent-Walter Goix (Nokia)" w:date="2023-07-19T11:22:00Z">
              <w:r w:rsidRPr="00690F8C">
                <w:t>NOTE:</w:t>
              </w:r>
              <w:r w:rsidRPr="00690F8C">
                <w:tab/>
                <w:t xml:space="preserve">How </w:t>
              </w:r>
              <w:r w:rsidR="006B1938">
                <w:t>an</w:t>
              </w:r>
              <w:r w:rsidRPr="00690F8C">
                <w:t xml:space="preserve"> authorized third party identifies which three dimensional area to request spatial anchors in is not in scope of the 3GPP standard. Spatial localization and mapping information could be used to identify areas of interest.</w:t>
              </w:r>
            </w:ins>
          </w:p>
        </w:tc>
        <w:tc>
          <w:tcPr>
            <w:tcW w:w="1701" w:type="dxa"/>
          </w:tcPr>
          <w:p w14:paraId="6BF0813D" w14:textId="77777777" w:rsidR="00840039" w:rsidRPr="00FB7C47" w:rsidRDefault="00840039" w:rsidP="00FE2755">
            <w:pPr>
              <w:rPr>
                <w:lang w:val="fr-FR"/>
              </w:rPr>
            </w:pPr>
            <w:r w:rsidRPr="00FB7C47">
              <w:rPr>
                <w:lang w:val="fr-FR"/>
              </w:rPr>
              <w:t>[PR 5.5.6.1-1]</w:t>
            </w:r>
          </w:p>
          <w:p w14:paraId="049AE68B" w14:textId="77777777" w:rsidR="00840039" w:rsidRPr="00FB7C47" w:rsidRDefault="00840039" w:rsidP="00FE2755">
            <w:pPr>
              <w:rPr>
                <w:lang w:val="fr-FR"/>
              </w:rPr>
            </w:pPr>
            <w:r w:rsidRPr="00FB7C47">
              <w:rPr>
                <w:lang w:val="fr-FR"/>
              </w:rPr>
              <w:t>[PR 5.5.6.1-2]</w:t>
            </w:r>
          </w:p>
          <w:p w14:paraId="458B0CD5" w14:textId="77777777" w:rsidR="00840039" w:rsidRPr="00FB7C47" w:rsidRDefault="00840039" w:rsidP="00FE2755">
            <w:pPr>
              <w:rPr>
                <w:lang w:val="fr-FR"/>
              </w:rPr>
            </w:pPr>
            <w:r w:rsidRPr="00FB7C47">
              <w:rPr>
                <w:lang w:val="fr-FR"/>
              </w:rPr>
              <w:t>[PR 5.5.6.2-2]</w:t>
            </w:r>
          </w:p>
          <w:p w14:paraId="7BC58055" w14:textId="77777777" w:rsidR="00840039" w:rsidRPr="00FB7C47" w:rsidRDefault="00840039" w:rsidP="00FE2755">
            <w:pPr>
              <w:rPr>
                <w:ins w:id="47" w:author="Laurent-Walter Goix (Nokia)" w:date="2023-07-19T11:20:00Z"/>
                <w:lang w:val="fr-FR"/>
              </w:rPr>
            </w:pPr>
            <w:r w:rsidRPr="00FB7C47">
              <w:rPr>
                <w:lang w:val="fr-FR"/>
              </w:rPr>
              <w:t>[PR 5.5.6.2-3]</w:t>
            </w:r>
          </w:p>
          <w:p w14:paraId="027812E9" w14:textId="727E2D6B" w:rsidR="008F54AB" w:rsidRPr="00FB7C47" w:rsidRDefault="008F54AB" w:rsidP="00FE2755">
            <w:pPr>
              <w:rPr>
                <w:lang w:val="fr-FR"/>
              </w:rPr>
            </w:pPr>
            <w:ins w:id="48" w:author="Laurent-Walter Goix (Nokia)" w:date="2023-07-19T11:20:00Z">
              <w:r w:rsidRPr="00FB7C47">
                <w:rPr>
                  <w:lang w:val="fr-FR"/>
                </w:rPr>
                <w:t>[PR 5.4.6-3]</w:t>
              </w:r>
            </w:ins>
          </w:p>
        </w:tc>
        <w:tc>
          <w:tcPr>
            <w:tcW w:w="1560" w:type="dxa"/>
          </w:tcPr>
          <w:p w14:paraId="537A2BB7" w14:textId="768DA6C3" w:rsidR="00840039" w:rsidRPr="00AE3935" w:rsidRDefault="00840039" w:rsidP="00FE2755">
            <w:pPr>
              <w:rPr>
                <w:lang w:val="de-DE"/>
              </w:rPr>
            </w:pPr>
          </w:p>
        </w:tc>
      </w:tr>
      <w:tr w:rsidR="00840039" w:rsidRPr="004E66ED" w14:paraId="5169B189" w14:textId="77777777" w:rsidTr="00FE2755">
        <w:tc>
          <w:tcPr>
            <w:tcW w:w="1129" w:type="dxa"/>
          </w:tcPr>
          <w:p w14:paraId="47B1E1F8" w14:textId="0CF8A4F9" w:rsidR="00840039" w:rsidRPr="004E66ED" w:rsidRDefault="002841B0" w:rsidP="00FE2755">
            <w:pPr>
              <w:pStyle w:val="TAC"/>
              <w:rPr>
                <w:rFonts w:cs="Arial"/>
                <w:szCs w:val="18"/>
              </w:rPr>
            </w:pPr>
            <w:r w:rsidRPr="004E66ED">
              <w:rPr>
                <w:rFonts w:cs="Arial"/>
                <w:szCs w:val="18"/>
              </w:rPr>
              <w:t>[CPR 1.5]</w:t>
            </w:r>
          </w:p>
        </w:tc>
        <w:tc>
          <w:tcPr>
            <w:tcW w:w="5812" w:type="dxa"/>
          </w:tcPr>
          <w:p w14:paraId="0E36BE3D" w14:textId="3B3AFFD5" w:rsidR="00840039" w:rsidRPr="004E66ED" w:rsidRDefault="002841B0" w:rsidP="00D16555">
            <w:r w:rsidRPr="004E66ED">
              <w:t>Subject to operator policy and regulatory requirements, the 5G</w:t>
            </w:r>
            <w:del w:id="49" w:author="Alice Li" w:date="2023-08-08T16:40:00Z">
              <w:r w:rsidRPr="004E66ED" w:rsidDel="00D16555">
                <w:delText>S</w:delText>
              </w:r>
            </w:del>
            <w:ins w:id="50" w:author="Alice Li" w:date="2023-08-08T16:40:00Z">
              <w:r w:rsidR="00D16555" w:rsidRPr="004E66ED">
                <w:t xml:space="preserve"> </w:t>
              </w:r>
              <w:r w:rsidR="00D16555">
                <w:t xml:space="preserve"> </w:t>
              </w:r>
              <w:r w:rsidR="00D16555" w:rsidRPr="004E66ED">
                <w:t>system</w:t>
              </w:r>
            </w:ins>
            <w:r w:rsidRPr="004E66ED">
              <w:t xml:space="preserve"> shall support mechanisms to expose a spatial map or derived localization information to authorized third parties.</w:t>
            </w:r>
          </w:p>
        </w:tc>
        <w:tc>
          <w:tcPr>
            <w:tcW w:w="1701" w:type="dxa"/>
          </w:tcPr>
          <w:p w14:paraId="077E22F3" w14:textId="77777777" w:rsidR="002841B0" w:rsidRPr="004E66ED" w:rsidRDefault="002841B0" w:rsidP="002841B0">
            <w:r w:rsidRPr="004E66ED">
              <w:t>[PR 5.5.6.1-3]</w:t>
            </w:r>
          </w:p>
          <w:p w14:paraId="06AC9777" w14:textId="77777777" w:rsidR="00840039" w:rsidRPr="004E66ED" w:rsidRDefault="00840039" w:rsidP="002841B0"/>
        </w:tc>
        <w:tc>
          <w:tcPr>
            <w:tcW w:w="1560" w:type="dxa"/>
          </w:tcPr>
          <w:p w14:paraId="263B70F8" w14:textId="77777777" w:rsidR="00840039" w:rsidRPr="004E66ED" w:rsidRDefault="00840039" w:rsidP="00FE2755">
            <w:pPr>
              <w:pStyle w:val="TAL"/>
              <w:rPr>
                <w:rFonts w:ascii="Times New Roman" w:hAnsi="Times New Roman"/>
                <w:szCs w:val="18"/>
              </w:rPr>
            </w:pPr>
          </w:p>
        </w:tc>
      </w:tr>
      <w:tr w:rsidR="00BE06A2" w:rsidRPr="004E66ED" w:rsidDel="00972B15" w14:paraId="514E9310" w14:textId="191EDD0C" w:rsidTr="00FE2755">
        <w:trPr>
          <w:del w:id="51" w:author="}Samsung{" w:date="2023-08-22T17:01:00Z"/>
        </w:trPr>
        <w:tc>
          <w:tcPr>
            <w:tcW w:w="1129" w:type="dxa"/>
          </w:tcPr>
          <w:p w14:paraId="3E0471EC" w14:textId="1DE47F14" w:rsidR="00BE06A2" w:rsidRPr="004E66ED" w:rsidDel="00972B15" w:rsidRDefault="002841B0" w:rsidP="00FE2755">
            <w:pPr>
              <w:pStyle w:val="TAC"/>
              <w:rPr>
                <w:del w:id="52" w:author="}Samsung{" w:date="2023-08-22T17:01:00Z"/>
                <w:rFonts w:cs="Arial"/>
                <w:szCs w:val="18"/>
              </w:rPr>
            </w:pPr>
            <w:ins w:id="53" w:author="Samsung-add-missing-cpr" w:date="2023-08-08T15:13:00Z">
              <w:del w:id="54" w:author="}Samsung{" w:date="2023-08-22T17:01:00Z">
                <w:r w:rsidDel="00972B15">
                  <w:rPr>
                    <w:rFonts w:cs="Arial"/>
                    <w:szCs w:val="18"/>
                  </w:rPr>
                  <w:delText>[CPR 1.6]</w:delText>
                </w:r>
              </w:del>
            </w:ins>
          </w:p>
        </w:tc>
        <w:tc>
          <w:tcPr>
            <w:tcW w:w="5812" w:type="dxa"/>
          </w:tcPr>
          <w:p w14:paraId="7757FA4D" w14:textId="303FC284" w:rsidR="002841B0" w:rsidDel="00972B15" w:rsidRDefault="002841B0" w:rsidP="002841B0">
            <w:pPr>
              <w:rPr>
                <w:ins w:id="55" w:author="Samsung-add-missing-cpr" w:date="2023-08-08T15:12:00Z"/>
                <w:del w:id="56" w:author="}Samsung{" w:date="2023-08-22T17:01:00Z"/>
              </w:rPr>
            </w:pPr>
            <w:ins w:id="57" w:author="Samsung-add-missing-cpr" w:date="2023-08-08T15:12:00Z">
              <w:del w:id="58" w:author="}Samsung{" w:date="2023-08-22T17:01:00Z">
                <w:r w:rsidDel="00972B15">
                  <w:delText>Subject to operator policy, the 5G system shall enable an authorized third party to obtain all of the spatial anchors located in a given three dimensional area.</w:delText>
                </w:r>
              </w:del>
            </w:ins>
          </w:p>
          <w:p w14:paraId="4B9347B8" w14:textId="3238FC04" w:rsidR="00BE06A2" w:rsidRPr="002841B0" w:rsidDel="00972B15" w:rsidRDefault="002841B0" w:rsidP="002841B0">
            <w:pPr>
              <w:pStyle w:val="NO"/>
              <w:rPr>
                <w:del w:id="59" w:author="}Samsung{" w:date="2023-08-22T17:01:00Z"/>
              </w:rPr>
            </w:pPr>
            <w:ins w:id="60" w:author="Samsung-add-missing-cpr" w:date="2023-08-08T15:12:00Z">
              <w:del w:id="61" w:author="}Samsung{" w:date="2023-08-22T17:01:00Z">
                <w:r w:rsidDel="00972B15">
                  <w:delText>NOTE:</w:delText>
                </w:r>
                <w:r w:rsidDel="00972B15">
                  <w:tab/>
                  <w:delText>How the authorized third party identifies which three dimensional area to request spatial anchors in is not in scope of the 3GPP standard. Spatial localization and mapping information could be used to identify areas of interest.</w:delText>
                </w:r>
              </w:del>
            </w:ins>
          </w:p>
        </w:tc>
        <w:tc>
          <w:tcPr>
            <w:tcW w:w="1701" w:type="dxa"/>
          </w:tcPr>
          <w:p w14:paraId="6C3347A4" w14:textId="70025281" w:rsidR="00BE06A2" w:rsidRPr="004E66ED" w:rsidDel="00972B15" w:rsidRDefault="002841B0" w:rsidP="00FE2755">
            <w:pPr>
              <w:rPr>
                <w:del w:id="62" w:author="}Samsung{" w:date="2023-08-22T17:01:00Z"/>
              </w:rPr>
            </w:pPr>
            <w:ins w:id="63" w:author="Samsung-add-missing-cpr" w:date="2023-08-08T15:14:00Z">
              <w:del w:id="64" w:author="}Samsung{" w:date="2023-08-22T17:01:00Z">
                <w:r w:rsidDel="00972B15">
                  <w:delText>[PR 5.4.6-3]</w:delText>
                </w:r>
              </w:del>
            </w:ins>
          </w:p>
        </w:tc>
        <w:tc>
          <w:tcPr>
            <w:tcW w:w="1560" w:type="dxa"/>
          </w:tcPr>
          <w:p w14:paraId="06504AB4" w14:textId="24242151" w:rsidR="00B701CC" w:rsidRPr="00B701CC" w:rsidDel="00972B15" w:rsidRDefault="00B701CC" w:rsidP="00F2196C">
            <w:pPr>
              <w:pStyle w:val="TAL"/>
              <w:rPr>
                <w:del w:id="65" w:author="}Samsung{" w:date="2023-08-22T17:01:00Z"/>
                <w:rFonts w:ascii="Times New Roman" w:hAnsi="Times New Roman"/>
                <w:szCs w:val="18"/>
              </w:rPr>
            </w:pPr>
          </w:p>
        </w:tc>
      </w:tr>
      <w:tr w:rsidR="00983D77" w:rsidRPr="004E66ED" w14:paraId="770ECC64" w14:textId="77777777" w:rsidTr="00FE2755">
        <w:tc>
          <w:tcPr>
            <w:tcW w:w="1129" w:type="dxa"/>
          </w:tcPr>
          <w:p w14:paraId="0C6E1034" w14:textId="1D03CF78" w:rsidR="00983D77" w:rsidRPr="00ED2668" w:rsidRDefault="002841B0" w:rsidP="00D16555">
            <w:pPr>
              <w:pStyle w:val="TAC"/>
              <w:rPr>
                <w:rFonts w:cs="Arial"/>
                <w:szCs w:val="18"/>
              </w:rPr>
            </w:pPr>
            <w:ins w:id="66" w:author="Samsung-add-missing-cpr" w:date="2023-08-08T15:15:00Z">
              <w:r w:rsidRPr="00ED2668">
                <w:rPr>
                  <w:rFonts w:cs="Arial"/>
                  <w:szCs w:val="18"/>
                </w:rPr>
                <w:t>[CPR 1.</w:t>
              </w:r>
            </w:ins>
            <w:ins w:id="67" w:author="Alice Li" w:date="2023-08-08T16:40:00Z">
              <w:r w:rsidR="00D16555">
                <w:rPr>
                  <w:rFonts w:cs="Arial"/>
                  <w:szCs w:val="18"/>
                </w:rPr>
                <w:t>6</w:t>
              </w:r>
            </w:ins>
            <w:ins w:id="68" w:author="Samsung-add-missing-cpr" w:date="2023-08-08T15:15:00Z">
              <w:r w:rsidRPr="00ED2668">
                <w:rPr>
                  <w:rFonts w:cs="Arial"/>
                  <w:szCs w:val="18"/>
                </w:rPr>
                <w:t>]</w:t>
              </w:r>
            </w:ins>
          </w:p>
        </w:tc>
        <w:tc>
          <w:tcPr>
            <w:tcW w:w="5812" w:type="dxa"/>
          </w:tcPr>
          <w:p w14:paraId="2F651212" w14:textId="4BA93204" w:rsidR="00FB7C47" w:rsidRDefault="002841B0" w:rsidP="002841B0">
            <w:pPr>
              <w:spacing w:after="0"/>
              <w:textAlignment w:val="center"/>
              <w:rPr>
                <w:ins w:id="69" w:author="proposed change" w:date="2023-08-08T15:23:00Z"/>
                <w:lang w:val="en-US"/>
              </w:rPr>
            </w:pPr>
            <w:ins w:id="70" w:author="Samsung-add-missing-cpr" w:date="2023-08-08T15:21:00Z">
              <w:r w:rsidRPr="004E66ED">
                <w:rPr>
                  <w:lang w:val="en-US"/>
                </w:rPr>
                <w:t>Subject to</w:t>
              </w:r>
            </w:ins>
            <w:ins w:id="71" w:author="}Samsung{" w:date="2023-08-22T17:04:00Z">
              <w:r w:rsidR="00972B15">
                <w:rPr>
                  <w:lang w:val="en-US"/>
                </w:rPr>
                <w:t xml:space="preserve"> </w:t>
              </w:r>
            </w:ins>
            <w:ins w:id="72" w:author="S1-232415-Samsung" w:date="2023-08-24T07:03:00Z">
              <w:r w:rsidR="00EF6421">
                <w:rPr>
                  <w:lang w:val="en-US"/>
                </w:rPr>
                <w:t xml:space="preserve">operator policy, </w:t>
              </w:r>
            </w:ins>
            <w:ins w:id="73" w:author="proposed change" w:date="2023-08-08T15:22:00Z">
              <w:r w:rsidR="00FB7C47">
                <w:rPr>
                  <w:lang w:val="en-US"/>
                </w:rPr>
                <w:t>regulatory requirements</w:t>
              </w:r>
            </w:ins>
            <w:ins w:id="74" w:author="Samsung-add-missing-cpr" w:date="2023-08-08T15:21:00Z">
              <w:r w:rsidRPr="004E66ED">
                <w:rPr>
                  <w:lang w:val="en-US"/>
                </w:rPr>
                <w:t xml:space="preserve"> and user consent, the 5G System shall be able to process and expose information related to </w:t>
              </w:r>
            </w:ins>
            <w:ins w:id="75" w:author="proposed change" w:date="2023-08-08T15:23:00Z">
              <w:r w:rsidR="00FB7C47">
                <w:rPr>
                  <w:lang w:val="en-US"/>
                </w:rPr>
                <w:t>a UE</w:t>
              </w:r>
            </w:ins>
            <w:ins w:id="76" w:author="Samsung-add-missing-cpr" w:date="2023-08-08T15:21:00Z">
              <w:r w:rsidRPr="004E66ED">
                <w:rPr>
                  <w:lang w:val="en-US"/>
                </w:rPr>
                <w:t>’s location</w:t>
              </w:r>
            </w:ins>
            <w:ins w:id="77" w:author="proposed change" w:date="2023-08-08T15:23:00Z">
              <w:r w:rsidR="00FB7C47">
                <w:rPr>
                  <w:lang w:val="en-US"/>
                </w:rPr>
                <w:t xml:space="preserve"> and </w:t>
              </w:r>
            </w:ins>
            <w:ins w:id="78" w:author="}Samsung{" w:date="2023-08-22T17:03:00Z">
              <w:r w:rsidR="00972B15">
                <w:rPr>
                  <w:lang w:val="en-US"/>
                </w:rPr>
                <w:t xml:space="preserve">direction of </w:t>
              </w:r>
            </w:ins>
            <w:ins w:id="79" w:author="proposed change" w:date="2023-08-08T15:23:00Z">
              <w:r w:rsidR="00FB7C47">
                <w:rPr>
                  <w:lang w:val="en-US"/>
                </w:rPr>
                <w:t>orientation to authorized third parties</w:t>
              </w:r>
            </w:ins>
            <w:ins w:id="80" w:author="Samsung-add-missing-cpr" w:date="2023-08-08T15:21:00Z">
              <w:r w:rsidRPr="004E66ED">
                <w:rPr>
                  <w:lang w:val="en-US"/>
                </w:rPr>
                <w:t>.</w:t>
              </w:r>
            </w:ins>
          </w:p>
          <w:p w14:paraId="08A24458" w14:textId="5DBCCF2E" w:rsidR="002841B0" w:rsidRPr="004E66ED" w:rsidRDefault="002841B0" w:rsidP="002841B0">
            <w:pPr>
              <w:spacing w:after="0"/>
              <w:textAlignment w:val="center"/>
              <w:rPr>
                <w:ins w:id="81" w:author="Samsung-add-missing-cpr" w:date="2023-08-08T15:21:00Z"/>
                <w:lang w:val="en-US"/>
              </w:rPr>
            </w:pPr>
            <w:ins w:id="82" w:author="Samsung-add-missing-cpr" w:date="2023-08-08T15:21:00Z">
              <w:r w:rsidRPr="004E66ED">
                <w:rPr>
                  <w:lang w:val="en-US"/>
                </w:rPr>
                <w:t xml:space="preserve"> </w:t>
              </w:r>
            </w:ins>
          </w:p>
          <w:p w14:paraId="542488AF" w14:textId="08E1607D" w:rsidR="002841B0" w:rsidRPr="004E66ED" w:rsidRDefault="002841B0" w:rsidP="002841B0">
            <w:pPr>
              <w:pStyle w:val="NO"/>
              <w:overflowPunct w:val="0"/>
              <w:autoSpaceDE w:val="0"/>
              <w:autoSpaceDN w:val="0"/>
              <w:adjustRightInd w:val="0"/>
              <w:textAlignment w:val="baseline"/>
              <w:rPr>
                <w:ins w:id="83" w:author="Samsung-add-missing-cpr" w:date="2023-08-08T15:21:00Z"/>
                <w:lang w:val="en-US"/>
              </w:rPr>
            </w:pPr>
            <w:ins w:id="84" w:author="Samsung-add-missing-cpr" w:date="2023-08-08T15:21:00Z">
              <w:r w:rsidRPr="004E66ED">
                <w:rPr>
                  <w:lang w:val="en-US"/>
                </w:rPr>
                <w:t>NOTE:</w:t>
              </w:r>
              <w:r w:rsidRPr="004E66ED">
                <w:rPr>
                  <w:lang w:val="en-US"/>
                </w:rPr>
                <w:tab/>
                <w:t xml:space="preserve">This requirement does not affect the ability of regulatory services, e.g., legal intercept service, to access </w:t>
              </w:r>
            </w:ins>
            <w:ins w:id="85" w:author="proposed change" w:date="2023-08-08T15:24:00Z">
              <w:r w:rsidR="00FB7C47">
                <w:rPr>
                  <w:lang w:val="en-US"/>
                </w:rPr>
                <w:t>required</w:t>
              </w:r>
            </w:ins>
            <w:ins w:id="86" w:author="Samsung-add-missing-cpr" w:date="2023-08-08T15:21:00Z">
              <w:r w:rsidRPr="004E66ED">
                <w:rPr>
                  <w:lang w:val="en-US"/>
                </w:rPr>
                <w:t xml:space="preserve"> information without consent of the user.</w:t>
              </w:r>
            </w:ins>
          </w:p>
          <w:p w14:paraId="61049A59" w14:textId="77777777" w:rsidR="002841B0" w:rsidRPr="002841B0" w:rsidRDefault="002841B0" w:rsidP="002841B0">
            <w:pPr>
              <w:rPr>
                <w:ins w:id="87" w:author="Samsung-add-missing-cpr" w:date="2023-08-08T15:21:00Z"/>
                <w:lang w:val="en-US"/>
              </w:rPr>
            </w:pPr>
          </w:p>
          <w:p w14:paraId="757057A8" w14:textId="576B9737" w:rsidR="002841B0" w:rsidRPr="002841B0" w:rsidRDefault="002841B0" w:rsidP="002841B0">
            <w:pPr>
              <w:pStyle w:val="NO"/>
              <w:rPr>
                <w:u w:val="words"/>
              </w:rPr>
            </w:pPr>
          </w:p>
        </w:tc>
        <w:tc>
          <w:tcPr>
            <w:tcW w:w="1701" w:type="dxa"/>
          </w:tcPr>
          <w:p w14:paraId="71DFADC8" w14:textId="666925EE" w:rsidR="00983D77" w:rsidRPr="00ED2668" w:rsidRDefault="002841B0" w:rsidP="00FE2755">
            <w:ins w:id="88" w:author="Samsung-add-missing-cpr" w:date="2023-08-08T15:15:00Z">
              <w:r w:rsidRPr="00ED2668">
                <w:t>[PR 5.19.6-1]</w:t>
              </w:r>
            </w:ins>
          </w:p>
        </w:tc>
        <w:tc>
          <w:tcPr>
            <w:tcW w:w="1560" w:type="dxa"/>
          </w:tcPr>
          <w:p w14:paraId="2D1AC546" w14:textId="13A7FDFF" w:rsidR="00C12072" w:rsidRPr="00ED2668" w:rsidRDefault="00C12072" w:rsidP="00FE2755">
            <w:pPr>
              <w:pStyle w:val="TAL"/>
              <w:rPr>
                <w:rFonts w:ascii="Times New Roman" w:hAnsi="Times New Roman"/>
                <w:szCs w:val="18"/>
              </w:rPr>
            </w:pPr>
          </w:p>
        </w:tc>
      </w:tr>
    </w:tbl>
    <w:p w14:paraId="762D30AF" w14:textId="4074CCEB" w:rsidR="00840039" w:rsidRDefault="00840039" w:rsidP="00840039"/>
    <w:p w14:paraId="2AA3084C" w14:textId="1AD8603A" w:rsidR="00840039" w:rsidRPr="002E45BF" w:rsidRDefault="0018722C" w:rsidP="0084003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FIF</w:t>
      </w:r>
      <w:r w:rsidR="00EA18F1">
        <w:rPr>
          <w:rFonts w:ascii="Arial Black" w:hAnsi="Arial Black"/>
          <w:noProof/>
        </w:rPr>
        <w:t>TH</w:t>
      </w:r>
      <w:r w:rsidR="00840039" w:rsidRPr="002E45BF">
        <w:rPr>
          <w:rFonts w:ascii="Arial Black" w:hAnsi="Arial Black"/>
          <w:noProof/>
        </w:rPr>
        <w:t xml:space="preserve"> CHANGE</w:t>
      </w:r>
    </w:p>
    <w:p w14:paraId="06288089" w14:textId="0B548CEA" w:rsidR="0070196E" w:rsidRPr="004E66ED" w:rsidRDefault="0070196E" w:rsidP="0070196E">
      <w:pPr>
        <w:pStyle w:val="Heading3"/>
      </w:pPr>
      <w:r w:rsidRPr="004E66ED">
        <w:t>7.1.2</w:t>
      </w:r>
      <w:r w:rsidRPr="004E66ED">
        <w:tab/>
        <w:t>Digital representation of users and avatar functionality</w:t>
      </w:r>
      <w:bookmarkEnd w:id="29"/>
      <w:bookmarkEnd w:id="30"/>
    </w:p>
    <w:p w14:paraId="5AD7C44F" w14:textId="77777777" w:rsidR="0070196E" w:rsidRPr="004E66ED" w:rsidRDefault="0070196E" w:rsidP="0070196E">
      <w:pPr>
        <w:pStyle w:val="TH"/>
        <w:keepNext w:val="0"/>
        <w:keepLines w:val="0"/>
        <w:widowControl w:val="0"/>
        <w:adjustRightInd w:val="0"/>
        <w:snapToGrid w:val="0"/>
        <w:rPr>
          <w:lang w:eastAsia="ko-KR"/>
        </w:rPr>
      </w:pPr>
      <w:r w:rsidRPr="004E66ED">
        <w:t>Table 7.1.2</w:t>
      </w:r>
      <w:r w:rsidRPr="004E66ED">
        <w:rPr>
          <w:rFonts w:eastAsia="DengXian"/>
        </w:rPr>
        <w:t xml:space="preserve">-1 </w:t>
      </w:r>
      <w:r w:rsidRPr="004E66ED">
        <w:t>– Digital representation of users and avatar functionality</w:t>
      </w:r>
      <w:r w:rsidRPr="004E66ED" w:rsidDel="007C7EC6">
        <w:t xml:space="preserve"> </w:t>
      </w:r>
      <w:r w:rsidRPr="004E66ED">
        <w:t>Consolidated Requirements</w:t>
      </w:r>
    </w:p>
    <w:tbl>
      <w:tblPr>
        <w:tblpPr w:leftFromText="180" w:rightFromText="180" w:vertAnchor="text" w:tblpX="103"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70"/>
        <w:gridCol w:w="1559"/>
        <w:gridCol w:w="1701"/>
      </w:tblGrid>
      <w:tr w:rsidR="0070196E" w:rsidRPr="004E66ED" w14:paraId="60C111F4" w14:textId="77777777" w:rsidTr="00FE2755">
        <w:tc>
          <w:tcPr>
            <w:tcW w:w="1276" w:type="dxa"/>
          </w:tcPr>
          <w:p w14:paraId="229301EA" w14:textId="77777777" w:rsidR="0070196E" w:rsidRPr="004E66ED" w:rsidRDefault="0070196E" w:rsidP="00FE2755">
            <w:pPr>
              <w:pStyle w:val="TAH"/>
            </w:pPr>
            <w:r w:rsidRPr="004E66ED">
              <w:t>CPR #</w:t>
            </w:r>
          </w:p>
        </w:tc>
        <w:tc>
          <w:tcPr>
            <w:tcW w:w="5670" w:type="dxa"/>
          </w:tcPr>
          <w:p w14:paraId="7CBD211B" w14:textId="77777777" w:rsidR="0070196E" w:rsidRPr="004E66ED" w:rsidRDefault="0070196E" w:rsidP="00FE2755">
            <w:pPr>
              <w:pStyle w:val="TAH"/>
            </w:pPr>
            <w:r w:rsidRPr="004E66ED">
              <w:t>Consolidated Potential Requirement</w:t>
            </w:r>
          </w:p>
        </w:tc>
        <w:tc>
          <w:tcPr>
            <w:tcW w:w="1559" w:type="dxa"/>
          </w:tcPr>
          <w:p w14:paraId="7EAC045D" w14:textId="77777777" w:rsidR="0070196E" w:rsidRPr="004E66ED" w:rsidRDefault="0070196E" w:rsidP="00FE2755">
            <w:pPr>
              <w:pStyle w:val="TAH"/>
            </w:pPr>
            <w:r w:rsidRPr="004E66ED">
              <w:t>Original PR #</w:t>
            </w:r>
          </w:p>
        </w:tc>
        <w:tc>
          <w:tcPr>
            <w:tcW w:w="1701" w:type="dxa"/>
          </w:tcPr>
          <w:p w14:paraId="283051DB" w14:textId="77777777" w:rsidR="0070196E" w:rsidRPr="004E66ED" w:rsidRDefault="0070196E" w:rsidP="00FE2755">
            <w:pPr>
              <w:pStyle w:val="TAH"/>
            </w:pPr>
            <w:r w:rsidRPr="004E66ED">
              <w:t>Comment</w:t>
            </w:r>
          </w:p>
        </w:tc>
      </w:tr>
      <w:tr w:rsidR="0070196E" w:rsidRPr="004E66ED" w14:paraId="707B8CD1" w14:textId="77777777" w:rsidTr="00FE2755">
        <w:tc>
          <w:tcPr>
            <w:tcW w:w="1276" w:type="dxa"/>
          </w:tcPr>
          <w:p w14:paraId="69DA9DD9" w14:textId="77777777" w:rsidR="0070196E" w:rsidRPr="004E66ED" w:rsidRDefault="0070196E" w:rsidP="00FE2755">
            <w:pPr>
              <w:pStyle w:val="TAC"/>
              <w:rPr>
                <w:rFonts w:cs="Arial"/>
                <w:szCs w:val="18"/>
              </w:rPr>
            </w:pPr>
            <w:r w:rsidRPr="004E66ED">
              <w:rPr>
                <w:rFonts w:cs="Arial"/>
                <w:szCs w:val="18"/>
              </w:rPr>
              <w:t>[CPR 2.1]</w:t>
            </w:r>
          </w:p>
        </w:tc>
        <w:tc>
          <w:tcPr>
            <w:tcW w:w="5670" w:type="dxa"/>
          </w:tcPr>
          <w:p w14:paraId="02E6705E" w14:textId="77777777" w:rsidR="0070196E" w:rsidRPr="004E66ED" w:rsidRDefault="0070196E" w:rsidP="00FE2755">
            <w:r w:rsidRPr="004E66ED">
              <w:t xml:space="preserve">The 5G system shall support 5G CN to provide real-time feedback in support of conversational XR communication among multiple users simultaneously. </w:t>
            </w:r>
          </w:p>
          <w:p w14:paraId="5D717427" w14:textId="77777777" w:rsidR="0070196E" w:rsidRPr="004E66ED" w:rsidRDefault="0070196E" w:rsidP="00FE2755">
            <w:pPr>
              <w:pStyle w:val="NO"/>
            </w:pPr>
            <w:r w:rsidRPr="004E66ED">
              <w:t xml:space="preserve">NOTE: </w:t>
            </w:r>
            <w:r w:rsidRPr="004E66ED">
              <w:tab/>
              <w:t>The feedback can include information such as network condition, achieved QoS. Such information can be used by the IMS, for example, to trigger the codec negotiation.</w:t>
            </w:r>
          </w:p>
        </w:tc>
        <w:tc>
          <w:tcPr>
            <w:tcW w:w="1559" w:type="dxa"/>
          </w:tcPr>
          <w:p w14:paraId="6481EA3D" w14:textId="77777777" w:rsidR="0070196E" w:rsidRPr="004E66ED" w:rsidRDefault="0070196E" w:rsidP="00FE2755">
            <w:r w:rsidRPr="004E66ED">
              <w:t>[PR 5.3.6.2-1]</w:t>
            </w:r>
          </w:p>
          <w:p w14:paraId="6704107B" w14:textId="77777777" w:rsidR="0070196E" w:rsidRPr="004E66ED" w:rsidRDefault="0070196E" w:rsidP="00FE2755">
            <w:pPr>
              <w:pStyle w:val="NO"/>
            </w:pPr>
          </w:p>
        </w:tc>
        <w:tc>
          <w:tcPr>
            <w:tcW w:w="1701" w:type="dxa"/>
          </w:tcPr>
          <w:p w14:paraId="21F93539" w14:textId="77777777" w:rsidR="0070196E" w:rsidRPr="004E66ED" w:rsidRDefault="0070196E" w:rsidP="00FE2755">
            <w:pPr>
              <w:pStyle w:val="TAL"/>
              <w:rPr>
                <w:rFonts w:ascii="Times New Roman" w:hAnsi="Times New Roman"/>
                <w:szCs w:val="18"/>
              </w:rPr>
            </w:pPr>
          </w:p>
        </w:tc>
      </w:tr>
      <w:tr w:rsidR="0070196E" w:rsidRPr="006E290B" w14:paraId="346D593C" w14:textId="77777777" w:rsidTr="00FE2755">
        <w:tc>
          <w:tcPr>
            <w:tcW w:w="1276" w:type="dxa"/>
          </w:tcPr>
          <w:p w14:paraId="4ED62835" w14:textId="77777777" w:rsidR="0070196E" w:rsidRPr="004E66ED" w:rsidRDefault="0070196E" w:rsidP="00FE2755">
            <w:pPr>
              <w:pStyle w:val="TAC"/>
              <w:rPr>
                <w:rFonts w:cs="Arial"/>
                <w:szCs w:val="18"/>
              </w:rPr>
            </w:pPr>
            <w:r w:rsidRPr="004E66ED">
              <w:rPr>
                <w:rFonts w:cs="Arial"/>
                <w:szCs w:val="18"/>
              </w:rPr>
              <w:t>[CPR 2.2]</w:t>
            </w:r>
          </w:p>
        </w:tc>
        <w:tc>
          <w:tcPr>
            <w:tcW w:w="5670" w:type="dxa"/>
          </w:tcPr>
          <w:p w14:paraId="08D163E1" w14:textId="77777777" w:rsidR="0070196E" w:rsidRPr="004E66ED" w:rsidRDefault="0070196E" w:rsidP="00FE2755">
            <w:r w:rsidRPr="004E66ED">
              <w:t xml:space="preserve">Subject to user consent, the 5G system (including IMS) shall support multimedia conversational communications between two or </w:t>
            </w:r>
            <w:r w:rsidRPr="004E66ED">
              <w:lastRenderedPageBreak/>
              <w:t>more users including transfer of real time avatar media and audio media.</w:t>
            </w:r>
          </w:p>
          <w:p w14:paraId="63F1746B" w14:textId="77777777" w:rsidR="0070196E" w:rsidRPr="004E66ED" w:rsidRDefault="0070196E" w:rsidP="00FE2755">
            <w:pPr>
              <w:pStyle w:val="NO"/>
            </w:pPr>
            <w:r w:rsidRPr="004E66ED">
              <w:t>NOTE 1:</w:t>
            </w:r>
            <w:r>
              <w:t xml:space="preserve"> </w:t>
            </w:r>
            <w:r w:rsidRPr="004E66ED">
              <w:t>Avatar media can be transmitted on both uplink and downlink.</w:t>
            </w:r>
          </w:p>
          <w:p w14:paraId="410C2A3A" w14:textId="77777777" w:rsidR="0070196E" w:rsidRPr="004E66ED" w:rsidRDefault="0070196E" w:rsidP="00FE2755">
            <w:pPr>
              <w:pStyle w:val="NO"/>
            </w:pPr>
            <w:r w:rsidRPr="004E66ED">
              <w:t>NOTE 2:</w:t>
            </w:r>
            <w:r>
              <w:t xml:space="preserve"> </w:t>
            </w:r>
            <w:r w:rsidRPr="004E66ED">
              <w:t>Confidentiality of the data used to produce the avatar (e.g. from the UE cameras, etc.) is assumed.</w:t>
            </w:r>
          </w:p>
        </w:tc>
        <w:tc>
          <w:tcPr>
            <w:tcW w:w="1559" w:type="dxa"/>
          </w:tcPr>
          <w:p w14:paraId="0ABCC87E" w14:textId="77777777" w:rsidR="0070196E" w:rsidRPr="00FB7C47" w:rsidRDefault="0070196E" w:rsidP="00FE2755">
            <w:pPr>
              <w:rPr>
                <w:lang w:val="de-DE"/>
              </w:rPr>
            </w:pPr>
            <w:r w:rsidRPr="00FB7C47">
              <w:rPr>
                <w:lang w:val="de-DE"/>
              </w:rPr>
              <w:lastRenderedPageBreak/>
              <w:t>[PR 5.11.6-1]</w:t>
            </w:r>
          </w:p>
          <w:p w14:paraId="07643FF3" w14:textId="77777777" w:rsidR="0070196E" w:rsidRPr="00FB7C47" w:rsidRDefault="0070196E" w:rsidP="00FE2755">
            <w:pPr>
              <w:rPr>
                <w:lang w:val="de-DE"/>
              </w:rPr>
            </w:pPr>
            <w:r w:rsidRPr="00FB7C47">
              <w:rPr>
                <w:lang w:val="de-DE"/>
              </w:rPr>
              <w:lastRenderedPageBreak/>
              <w:t>[PR 5.22.6-1]</w:t>
            </w:r>
          </w:p>
          <w:p w14:paraId="2BF60D45" w14:textId="77777777" w:rsidR="0070196E" w:rsidRPr="00FB7C47" w:rsidRDefault="0070196E" w:rsidP="00FE2755">
            <w:pPr>
              <w:rPr>
                <w:lang w:val="de-DE"/>
              </w:rPr>
            </w:pPr>
            <w:r w:rsidRPr="00FB7C47">
              <w:rPr>
                <w:lang w:val="de-DE"/>
              </w:rPr>
              <w:t>[PR 5.11.6-2]</w:t>
            </w:r>
          </w:p>
          <w:p w14:paraId="214173D6" w14:textId="77777777" w:rsidR="0070196E" w:rsidRPr="00FB7C47" w:rsidRDefault="0070196E" w:rsidP="00FE2755">
            <w:pPr>
              <w:rPr>
                <w:ins w:id="89" w:author="Alice Li" w:date="2023-07-17T12:25:00Z"/>
                <w:lang w:val="de-DE"/>
              </w:rPr>
            </w:pPr>
            <w:r w:rsidRPr="00FB7C47">
              <w:rPr>
                <w:lang w:val="de-DE"/>
              </w:rPr>
              <w:t>[PR 5.11.6-3]</w:t>
            </w:r>
          </w:p>
          <w:p w14:paraId="1967C831" w14:textId="6705A1F2" w:rsidR="006A760B" w:rsidRPr="00FB7C47" w:rsidRDefault="006A760B" w:rsidP="00FE2755">
            <w:pPr>
              <w:rPr>
                <w:lang w:val="de-DE"/>
              </w:rPr>
            </w:pPr>
            <w:ins w:id="90" w:author="Alice Li" w:date="2023-07-17T12:25:00Z">
              <w:r w:rsidRPr="00FB7C47">
                <w:rPr>
                  <w:lang w:val="de-DE"/>
                </w:rPr>
                <w:t>[PR 5.7.6-3]</w:t>
              </w:r>
            </w:ins>
          </w:p>
        </w:tc>
        <w:tc>
          <w:tcPr>
            <w:tcW w:w="1701" w:type="dxa"/>
          </w:tcPr>
          <w:p w14:paraId="3D77B526" w14:textId="77777777" w:rsidR="0070196E" w:rsidRPr="00FB7C47" w:rsidRDefault="0070196E" w:rsidP="00FE2755">
            <w:pPr>
              <w:pStyle w:val="TAL"/>
              <w:rPr>
                <w:rFonts w:ascii="Times New Roman" w:hAnsi="Times New Roman"/>
                <w:szCs w:val="18"/>
                <w:lang w:val="de-DE"/>
              </w:rPr>
            </w:pPr>
          </w:p>
        </w:tc>
      </w:tr>
      <w:tr w:rsidR="0070196E" w:rsidRPr="004E66ED" w14:paraId="2B16FE0B" w14:textId="77777777" w:rsidTr="00FE2755">
        <w:tc>
          <w:tcPr>
            <w:tcW w:w="1276" w:type="dxa"/>
          </w:tcPr>
          <w:p w14:paraId="620511E2" w14:textId="77777777" w:rsidR="0070196E" w:rsidRPr="004E66ED" w:rsidRDefault="0070196E" w:rsidP="00FE2755">
            <w:pPr>
              <w:pStyle w:val="TAC"/>
              <w:rPr>
                <w:rFonts w:cs="Arial"/>
                <w:szCs w:val="18"/>
              </w:rPr>
            </w:pPr>
            <w:r w:rsidRPr="004E66ED">
              <w:rPr>
                <w:rFonts w:cs="Arial"/>
                <w:szCs w:val="18"/>
              </w:rPr>
              <w:t>[CPR 2.3]</w:t>
            </w:r>
          </w:p>
        </w:tc>
        <w:tc>
          <w:tcPr>
            <w:tcW w:w="5670" w:type="dxa"/>
          </w:tcPr>
          <w:p w14:paraId="778C090E" w14:textId="77777777" w:rsidR="0070196E" w:rsidRPr="004E66ED" w:rsidRDefault="0070196E" w:rsidP="00FE2755">
            <w:r w:rsidRPr="004E66ED">
              <w:t xml:space="preserve">Subject to user consent, the 5G system (including IMS) shall support change of media types between video and avatar media for parties of a multimedia conversational communication. </w:t>
            </w:r>
          </w:p>
        </w:tc>
        <w:tc>
          <w:tcPr>
            <w:tcW w:w="1559" w:type="dxa"/>
          </w:tcPr>
          <w:p w14:paraId="524444E3" w14:textId="77777777" w:rsidR="0070196E" w:rsidRPr="004E66ED" w:rsidRDefault="0070196E" w:rsidP="00FE2755">
            <w:r w:rsidRPr="004E66ED">
              <w:t>[PR 5.11.6-4]</w:t>
            </w:r>
            <w:r w:rsidRPr="004E66ED" w:rsidDel="00FA4C14">
              <w:t xml:space="preserve"> </w:t>
            </w:r>
          </w:p>
        </w:tc>
        <w:tc>
          <w:tcPr>
            <w:tcW w:w="1701" w:type="dxa"/>
          </w:tcPr>
          <w:p w14:paraId="20139A66" w14:textId="77777777" w:rsidR="0070196E" w:rsidRPr="004E66ED" w:rsidRDefault="0070196E" w:rsidP="00FE2755">
            <w:pPr>
              <w:pStyle w:val="TAL"/>
              <w:rPr>
                <w:rFonts w:ascii="Times New Roman" w:hAnsi="Times New Roman"/>
                <w:szCs w:val="18"/>
              </w:rPr>
            </w:pPr>
          </w:p>
        </w:tc>
      </w:tr>
      <w:tr w:rsidR="0070196E" w:rsidRPr="004E66ED" w14:paraId="2052458E" w14:textId="77777777" w:rsidTr="00FE2755">
        <w:tc>
          <w:tcPr>
            <w:tcW w:w="1276" w:type="dxa"/>
          </w:tcPr>
          <w:p w14:paraId="2C1CAE4F" w14:textId="77777777" w:rsidR="0070196E" w:rsidRPr="004E66ED" w:rsidRDefault="0070196E" w:rsidP="00FE2755">
            <w:pPr>
              <w:pStyle w:val="TAC"/>
              <w:rPr>
                <w:rFonts w:cs="Arial"/>
                <w:szCs w:val="18"/>
              </w:rPr>
            </w:pPr>
            <w:r w:rsidRPr="004E66ED">
              <w:rPr>
                <w:rFonts w:cs="Arial"/>
                <w:szCs w:val="18"/>
              </w:rPr>
              <w:t>[CPR 2.4]</w:t>
            </w:r>
          </w:p>
        </w:tc>
        <w:tc>
          <w:tcPr>
            <w:tcW w:w="5670" w:type="dxa"/>
          </w:tcPr>
          <w:p w14:paraId="6357DD05" w14:textId="77777777" w:rsidR="0070196E" w:rsidRPr="004E66ED" w:rsidRDefault="0070196E" w:rsidP="00FE2755">
            <w:r w:rsidRPr="004E66ED">
              <w:t>The 5G system (including IMS) shall support transcoding between media such as text, GTT, video and avatar media in multimedia conversational communications.</w:t>
            </w:r>
          </w:p>
          <w:p w14:paraId="3CC6FE3B" w14:textId="77777777" w:rsidR="0070196E" w:rsidRPr="004E66ED" w:rsidRDefault="0070196E" w:rsidP="00FE2755">
            <w:pPr>
              <w:pStyle w:val="NO"/>
            </w:pPr>
            <w:r w:rsidRPr="004E66ED">
              <w:t>NOTE 1:</w:t>
            </w:r>
            <w:r w:rsidRPr="004E66ED">
              <w:tab/>
              <w:t>Text, video or other media could allow a party to control the appearance of its avatar, e.g. to express behaviour, movement, affect, emotions, etc.</w:t>
            </w:r>
          </w:p>
          <w:p w14:paraId="3913E91D" w14:textId="77777777" w:rsidR="0070196E" w:rsidRPr="004E66ED" w:rsidRDefault="0070196E" w:rsidP="00FE2755">
            <w:pPr>
              <w:pStyle w:val="NO"/>
            </w:pPr>
            <w:r w:rsidRPr="004E66ED">
              <w:t>NOTE 2:</w:t>
            </w:r>
            <w:r w:rsidRPr="004E66ED">
              <w:tab/>
              <w:t>The transcoding of media enables</w:t>
            </w:r>
            <w:r>
              <w:t xml:space="preserve"> </w:t>
            </w:r>
            <w:r w:rsidRPr="004E66ED">
              <w:t>avatar communication, e.g. in scenarios in which UE participating in an IMS call or other service does not support e.g. FACS, encoding avatar media, generating avatar media, etc.</w:t>
            </w:r>
          </w:p>
        </w:tc>
        <w:tc>
          <w:tcPr>
            <w:tcW w:w="1559" w:type="dxa"/>
          </w:tcPr>
          <w:p w14:paraId="4BE2C28B" w14:textId="77777777" w:rsidR="0070196E" w:rsidRPr="004E66ED" w:rsidRDefault="0070196E" w:rsidP="00FE2755">
            <w:r w:rsidRPr="004E66ED">
              <w:t>[PR 5.11.6-5]</w:t>
            </w:r>
            <w:r w:rsidRPr="004E66ED" w:rsidDel="00FA4C14">
              <w:t xml:space="preserve"> </w:t>
            </w:r>
          </w:p>
          <w:p w14:paraId="554E3380" w14:textId="77777777" w:rsidR="0070196E" w:rsidRPr="004E66ED" w:rsidRDefault="0070196E" w:rsidP="00FE2755">
            <w:r w:rsidRPr="004E66ED">
              <w:t>[PR 5.26.6-2]</w:t>
            </w:r>
          </w:p>
          <w:p w14:paraId="341A89A5" w14:textId="77777777" w:rsidR="0070196E" w:rsidRPr="004E66ED" w:rsidRDefault="0070196E" w:rsidP="00FE2755">
            <w:r w:rsidRPr="004E66ED">
              <w:t>[PR 5.26.6-3]</w:t>
            </w:r>
          </w:p>
          <w:p w14:paraId="791F581A" w14:textId="77777777" w:rsidR="0070196E" w:rsidRPr="004E66ED" w:rsidRDefault="0070196E" w:rsidP="00FE2755">
            <w:r w:rsidRPr="004E66ED">
              <w:t>[PR 5.26.6-4]</w:t>
            </w:r>
          </w:p>
          <w:p w14:paraId="4283E37E" w14:textId="77777777" w:rsidR="0070196E" w:rsidRPr="004E66ED" w:rsidRDefault="0070196E" w:rsidP="00FE2755"/>
        </w:tc>
        <w:tc>
          <w:tcPr>
            <w:tcW w:w="1701" w:type="dxa"/>
          </w:tcPr>
          <w:p w14:paraId="58BB30F6" w14:textId="77777777" w:rsidR="0070196E" w:rsidRPr="004E66ED" w:rsidRDefault="0070196E" w:rsidP="00FE2755">
            <w:pPr>
              <w:pStyle w:val="TAL"/>
              <w:rPr>
                <w:rFonts w:ascii="Times New Roman" w:hAnsi="Times New Roman"/>
                <w:szCs w:val="18"/>
              </w:rPr>
            </w:pPr>
          </w:p>
        </w:tc>
      </w:tr>
      <w:tr w:rsidR="0070196E" w:rsidRPr="004E66ED" w14:paraId="4303062E" w14:textId="77777777" w:rsidTr="00FE2755">
        <w:tc>
          <w:tcPr>
            <w:tcW w:w="1276" w:type="dxa"/>
          </w:tcPr>
          <w:p w14:paraId="0F43198D" w14:textId="77777777" w:rsidR="0070196E" w:rsidRPr="004E66ED" w:rsidRDefault="0070196E" w:rsidP="00FE2755">
            <w:pPr>
              <w:pStyle w:val="TAC"/>
              <w:rPr>
                <w:rFonts w:cs="Arial"/>
                <w:szCs w:val="18"/>
              </w:rPr>
            </w:pPr>
            <w:r w:rsidRPr="004E66ED">
              <w:rPr>
                <w:rFonts w:cs="Arial"/>
                <w:szCs w:val="18"/>
              </w:rPr>
              <w:t>[CPR 2.5]</w:t>
            </w:r>
          </w:p>
        </w:tc>
        <w:tc>
          <w:tcPr>
            <w:tcW w:w="5670" w:type="dxa"/>
          </w:tcPr>
          <w:p w14:paraId="1C37FC35" w14:textId="03AE108D" w:rsidR="0070196E" w:rsidRPr="004E66ED" w:rsidRDefault="0070196E" w:rsidP="00BC4B9E">
            <w:r w:rsidRPr="004E66ED">
              <w:t xml:space="preserve">Subject to </w:t>
            </w:r>
            <w:ins w:id="91" w:author="S1-232415-Samsung" w:date="2023-08-24T07:03:00Z">
              <w:r w:rsidR="00EF6421">
                <w:t xml:space="preserve">operator policy, </w:t>
              </w:r>
            </w:ins>
            <w:r w:rsidRPr="004E66ED">
              <w:t xml:space="preserve">regulatory requirements </w:t>
            </w:r>
            <w:ins w:id="92" w:author="S1-232415-Samsung" w:date="2023-08-24T07:04:00Z">
              <w:r w:rsidR="00EF6421">
                <w:t xml:space="preserve">and </w:t>
              </w:r>
            </w:ins>
            <w:r w:rsidRPr="004E66ED">
              <w:t>user consent</w:t>
            </w:r>
            <w:del w:id="93" w:author="S1-232415-Samsung" w:date="2023-08-24T07:04:00Z">
              <w:r w:rsidRPr="004E66ED" w:rsidDel="00BC4B9E">
                <w:delText xml:space="preserve"> and operator policy</w:delText>
              </w:r>
            </w:del>
            <w:r w:rsidRPr="004E66ED">
              <w:t>, the 5G system (including IMS) shall support the capabilities of rendering the avatar based on the body movement information (e.g. body motion or facial expression) of a human user.</w:t>
            </w:r>
          </w:p>
        </w:tc>
        <w:tc>
          <w:tcPr>
            <w:tcW w:w="1559" w:type="dxa"/>
          </w:tcPr>
          <w:p w14:paraId="2AD349C2" w14:textId="77777777" w:rsidR="0070196E" w:rsidRPr="004E66ED" w:rsidRDefault="0070196E" w:rsidP="00FE2755">
            <w:pPr>
              <w:rPr>
                <w:lang w:val="en-US"/>
              </w:rPr>
            </w:pPr>
            <w:r w:rsidRPr="004E66ED">
              <w:rPr>
                <w:lang w:val="en-US"/>
              </w:rPr>
              <w:t>[PR 5.16.6.2-6]</w:t>
            </w:r>
          </w:p>
        </w:tc>
        <w:tc>
          <w:tcPr>
            <w:tcW w:w="1701" w:type="dxa"/>
          </w:tcPr>
          <w:p w14:paraId="06C15C6A" w14:textId="77777777" w:rsidR="0070196E" w:rsidRPr="004E66ED" w:rsidDel="003D4DB4" w:rsidRDefault="0070196E" w:rsidP="00FE2755">
            <w:pPr>
              <w:pStyle w:val="TAL"/>
              <w:rPr>
                <w:rFonts w:ascii="Times New Roman" w:hAnsi="Times New Roman"/>
                <w:szCs w:val="18"/>
              </w:rPr>
            </w:pPr>
          </w:p>
        </w:tc>
      </w:tr>
      <w:tr w:rsidR="0070196E" w:rsidRPr="004E66ED" w14:paraId="2589E897" w14:textId="77777777" w:rsidTr="00FB7C47">
        <w:trPr>
          <w:trHeight w:val="2093"/>
        </w:trPr>
        <w:tc>
          <w:tcPr>
            <w:tcW w:w="1276" w:type="dxa"/>
          </w:tcPr>
          <w:p w14:paraId="6610EAF9" w14:textId="77777777" w:rsidR="0070196E" w:rsidRPr="004E66ED" w:rsidRDefault="0070196E" w:rsidP="00FE2755">
            <w:pPr>
              <w:pStyle w:val="TAC"/>
              <w:rPr>
                <w:rFonts w:cs="Arial"/>
                <w:szCs w:val="18"/>
              </w:rPr>
            </w:pPr>
            <w:r w:rsidRPr="004E66ED">
              <w:rPr>
                <w:rFonts w:cs="Arial"/>
                <w:szCs w:val="18"/>
              </w:rPr>
              <w:t>[CPR 2.6]</w:t>
            </w:r>
          </w:p>
        </w:tc>
        <w:tc>
          <w:tcPr>
            <w:tcW w:w="5670" w:type="dxa"/>
          </w:tcPr>
          <w:p w14:paraId="3213519D" w14:textId="77777777" w:rsidR="0070196E" w:rsidRPr="004E66ED" w:rsidRDefault="0070196E" w:rsidP="00FE2755">
            <w:r w:rsidRPr="004E66ED">
              <w:t>The 5G system (including IMS) shall support the encoding of sensor data capturing the facial expression and movement and gestures of a person, in a standard form.</w:t>
            </w:r>
          </w:p>
          <w:p w14:paraId="2A2EB0E1" w14:textId="77777777" w:rsidR="0070196E" w:rsidRPr="004E66ED" w:rsidRDefault="0070196E" w:rsidP="00FE2755">
            <w:pPr>
              <w:pStyle w:val="NO"/>
            </w:pPr>
            <w:r w:rsidRPr="004E66ED">
              <w:t xml:space="preserve">NOTE: </w:t>
            </w:r>
            <w:r w:rsidRPr="004E66ED">
              <w:tab/>
              <w:t>The actual transmission and rendering of facial expression and movement and gestures of a person within a multimedia conversational communication is subject to that person’s consent.</w:t>
            </w:r>
          </w:p>
        </w:tc>
        <w:tc>
          <w:tcPr>
            <w:tcW w:w="1559" w:type="dxa"/>
          </w:tcPr>
          <w:p w14:paraId="5C446E18" w14:textId="77777777" w:rsidR="0070196E" w:rsidRPr="004E66ED" w:rsidRDefault="0070196E" w:rsidP="00FE2755">
            <w:r w:rsidRPr="004E66ED">
              <w:t>[PR 5.26.6-1]</w:t>
            </w:r>
          </w:p>
          <w:p w14:paraId="48407E10" w14:textId="77777777" w:rsidR="0070196E" w:rsidRPr="004E66ED" w:rsidRDefault="0070196E" w:rsidP="00FE2755">
            <w:r w:rsidRPr="004E66ED">
              <w:t>[PR 5.16.6.2-5]</w:t>
            </w:r>
          </w:p>
          <w:p w14:paraId="6D310281" w14:textId="77777777" w:rsidR="0070196E" w:rsidRPr="004E66ED" w:rsidRDefault="0070196E" w:rsidP="00FE2755">
            <w:r w:rsidRPr="004E66ED">
              <w:t>[PR 5.16.6.2-6]</w:t>
            </w:r>
          </w:p>
        </w:tc>
        <w:tc>
          <w:tcPr>
            <w:tcW w:w="1701" w:type="dxa"/>
          </w:tcPr>
          <w:p w14:paraId="0C39EEC6" w14:textId="77777777" w:rsidR="0070196E" w:rsidRPr="004E66ED" w:rsidRDefault="0070196E" w:rsidP="00FE2755">
            <w:pPr>
              <w:pStyle w:val="TAL"/>
              <w:rPr>
                <w:rFonts w:ascii="Times New Roman" w:hAnsi="Times New Roman"/>
                <w:szCs w:val="18"/>
              </w:rPr>
            </w:pPr>
          </w:p>
        </w:tc>
      </w:tr>
      <w:tr w:rsidR="000C509E" w:rsidRPr="004E66ED" w14:paraId="378CFC6C" w14:textId="77777777" w:rsidTr="00FE2755">
        <w:trPr>
          <w:trHeight w:val="1256"/>
          <w:ins w:id="94" w:author="Samsung" w:date="2023-07-06T19:53:00Z"/>
        </w:trPr>
        <w:tc>
          <w:tcPr>
            <w:tcW w:w="1276" w:type="dxa"/>
          </w:tcPr>
          <w:p w14:paraId="2C2D6BF4" w14:textId="19EEC2F4" w:rsidR="000C509E" w:rsidRPr="00EF7482" w:rsidRDefault="000C509E" w:rsidP="000C509E">
            <w:pPr>
              <w:pStyle w:val="TAC"/>
              <w:rPr>
                <w:ins w:id="95" w:author="Samsung" w:date="2023-07-06T19:53:00Z"/>
                <w:rFonts w:cs="Arial"/>
                <w:szCs w:val="18"/>
              </w:rPr>
            </w:pPr>
            <w:ins w:id="96" w:author="Samsung" w:date="2023-07-06T20:22:00Z">
              <w:r w:rsidRPr="00EF7482">
                <w:rPr>
                  <w:rFonts w:cs="Arial"/>
                  <w:szCs w:val="18"/>
                </w:rPr>
                <w:t>[CPR 2.7]</w:t>
              </w:r>
            </w:ins>
          </w:p>
        </w:tc>
        <w:tc>
          <w:tcPr>
            <w:tcW w:w="5670" w:type="dxa"/>
          </w:tcPr>
          <w:p w14:paraId="662ED466" w14:textId="5010CC95" w:rsidR="000C509E" w:rsidRPr="00EF7482" w:rsidDel="00972B15" w:rsidRDefault="00306E90" w:rsidP="000C509E">
            <w:pPr>
              <w:rPr>
                <w:ins w:id="97" w:author="Samsung -rewording attempt" w:date="2023-07-06T20:23:00Z"/>
                <w:del w:id="98" w:author="}Samsung{" w:date="2023-08-22T17:00:00Z"/>
              </w:rPr>
            </w:pPr>
            <w:ins w:id="99" w:author="Laurent-Walter Goix (Nokia)" w:date="2023-07-19T17:51:00Z">
              <w:r w:rsidRPr="00EF7482">
                <w:t xml:space="preserve">Subject to </w:t>
              </w:r>
            </w:ins>
            <w:ins w:id="100" w:author="S1-232415-Samsung" w:date="2023-08-24T07:04:00Z">
              <w:r w:rsidR="00BC4B9E">
                <w:t xml:space="preserve">operator policy and </w:t>
              </w:r>
            </w:ins>
            <w:ins w:id="101" w:author="Laurent-Walter Goix (Nokia)" w:date="2023-07-19T17:51:00Z">
              <w:r w:rsidRPr="00EF7482">
                <w:t>regulatory requirements, t</w:t>
              </w:r>
            </w:ins>
            <w:ins w:id="102" w:author="Samsung" w:date="2023-07-06T20:22:00Z">
              <w:r w:rsidR="000C509E" w:rsidRPr="00EF7482">
                <w:t xml:space="preserve">he 5G system shall support mechanisms to </w:t>
              </w:r>
            </w:ins>
            <w:ins w:id="103" w:author="Laurent-Walter Goix (Nokia)" w:date="2023-07-19T12:27:00Z">
              <w:r w:rsidR="00D1070B" w:rsidRPr="00EF7482">
                <w:t xml:space="preserve">uniquely </w:t>
              </w:r>
            </w:ins>
            <w:ins w:id="104" w:author="Samsung" w:date="2023-07-06T20:22:00Z">
              <w:r w:rsidR="000C509E" w:rsidRPr="00EF7482">
                <w:t xml:space="preserve">identify an avatar and associate the avatar with a subscriber </w:t>
              </w:r>
            </w:ins>
            <w:ins w:id="105" w:author="Samsung -rewording attempt" w:date="2023-07-06T20:23:00Z">
              <w:r w:rsidR="000C509E" w:rsidRPr="00EF7482">
                <w:t>and to expose this association to authorized third parties</w:t>
              </w:r>
            </w:ins>
            <w:ins w:id="106" w:author="Samsung" w:date="2023-07-06T20:22:00Z">
              <w:r w:rsidR="000C509E" w:rsidRPr="00EF7482">
                <w:t>.</w:t>
              </w:r>
            </w:ins>
          </w:p>
          <w:p w14:paraId="6593297C" w14:textId="01AD3A14" w:rsidR="000C509E" w:rsidRPr="00EF7482" w:rsidRDefault="000C509E" w:rsidP="00B01C4F">
            <w:pPr>
              <w:rPr>
                <w:ins w:id="107" w:author="Samsung" w:date="2023-07-06T19:53:00Z"/>
              </w:rPr>
            </w:pPr>
          </w:p>
        </w:tc>
        <w:tc>
          <w:tcPr>
            <w:tcW w:w="1559" w:type="dxa"/>
          </w:tcPr>
          <w:p w14:paraId="0604E95D" w14:textId="77777777" w:rsidR="000C509E" w:rsidRPr="00EF7482" w:rsidRDefault="000C509E" w:rsidP="000C509E">
            <w:pPr>
              <w:rPr>
                <w:ins w:id="108" w:author="Samsung" w:date="2023-07-06T20:22:00Z"/>
              </w:rPr>
            </w:pPr>
            <w:ins w:id="109" w:author="Samsung" w:date="2023-07-06T20:22:00Z">
              <w:r w:rsidRPr="00EF7482">
                <w:t>[PR 5.18.6-1]</w:t>
              </w:r>
            </w:ins>
          </w:p>
          <w:p w14:paraId="05795587" w14:textId="77777777" w:rsidR="000C509E" w:rsidRPr="00EF7482" w:rsidRDefault="000C509E" w:rsidP="000C509E">
            <w:pPr>
              <w:rPr>
                <w:ins w:id="110" w:author="Samsung" w:date="2023-07-06T20:22:00Z"/>
              </w:rPr>
            </w:pPr>
            <w:ins w:id="111" w:author="Samsung" w:date="2023-07-06T20:22:00Z">
              <w:r w:rsidRPr="00EF7482">
                <w:t>[PR 5.24.6-1]</w:t>
              </w:r>
            </w:ins>
          </w:p>
          <w:p w14:paraId="59AB5C94" w14:textId="6D99CBC8" w:rsidR="000C509E" w:rsidRPr="00EF7482" w:rsidRDefault="000C509E" w:rsidP="000C509E">
            <w:pPr>
              <w:rPr>
                <w:ins w:id="112" w:author="Samsung" w:date="2023-07-06T19:53:00Z"/>
              </w:rPr>
            </w:pPr>
          </w:p>
        </w:tc>
        <w:tc>
          <w:tcPr>
            <w:tcW w:w="1701" w:type="dxa"/>
          </w:tcPr>
          <w:p w14:paraId="1E0B6E23" w14:textId="2EC7D703" w:rsidR="00D16555" w:rsidRPr="00EF7482" w:rsidRDefault="00D16555" w:rsidP="000C509E">
            <w:pPr>
              <w:pStyle w:val="TAL"/>
              <w:rPr>
                <w:ins w:id="113" w:author="Samsung" w:date="2023-07-06T19:53:00Z"/>
                <w:rFonts w:ascii="Times New Roman" w:hAnsi="Times New Roman"/>
                <w:szCs w:val="18"/>
              </w:rPr>
            </w:pPr>
          </w:p>
        </w:tc>
      </w:tr>
    </w:tbl>
    <w:p w14:paraId="74870ADC" w14:textId="1332F046" w:rsidR="0070196E" w:rsidRPr="002E45BF" w:rsidRDefault="00EA18F1"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14" w:name="_Toc136356762"/>
      <w:bookmarkStart w:id="115" w:name="_Toc136857655"/>
      <w:r>
        <w:rPr>
          <w:rFonts w:ascii="Arial Black" w:hAnsi="Arial Black"/>
          <w:noProof/>
        </w:rPr>
        <w:t>S</w:t>
      </w:r>
      <w:r w:rsidR="0018722C">
        <w:rPr>
          <w:rFonts w:ascii="Arial Black" w:hAnsi="Arial Black"/>
          <w:noProof/>
        </w:rPr>
        <w:t>IX</w:t>
      </w:r>
      <w:r>
        <w:rPr>
          <w:rFonts w:ascii="Arial Black" w:hAnsi="Arial Black"/>
          <w:noProof/>
        </w:rPr>
        <w:t>TH</w:t>
      </w:r>
      <w:r w:rsidR="0070196E" w:rsidRPr="002E45BF">
        <w:rPr>
          <w:rFonts w:ascii="Arial Black" w:hAnsi="Arial Black"/>
          <w:noProof/>
        </w:rPr>
        <w:t xml:space="preserve"> CHANGE</w:t>
      </w:r>
    </w:p>
    <w:p w14:paraId="189CC78B" w14:textId="5C0A89FA" w:rsidR="0070196E" w:rsidRPr="004E66ED" w:rsidRDefault="0070196E" w:rsidP="0070196E">
      <w:pPr>
        <w:pStyle w:val="Heading3"/>
      </w:pPr>
      <w:r w:rsidRPr="004E66ED">
        <w:lastRenderedPageBreak/>
        <w:t>7.1.3</w:t>
      </w:r>
      <w:r w:rsidRPr="004E66ED">
        <w:tab/>
        <w:t>Operational efficiency, exposure, and coordination of mobile metaverse services</w:t>
      </w:r>
      <w:bookmarkEnd w:id="114"/>
      <w:bookmarkEnd w:id="115"/>
      <w:r w:rsidRPr="004E66ED">
        <w:t xml:space="preserve"> </w:t>
      </w:r>
    </w:p>
    <w:p w14:paraId="519FDA8A" w14:textId="77777777" w:rsidR="0070196E" w:rsidRPr="004E66ED" w:rsidRDefault="0070196E" w:rsidP="0070196E">
      <w:pPr>
        <w:pStyle w:val="TH"/>
        <w:rPr>
          <w:lang w:eastAsia="ko-KR"/>
        </w:rPr>
      </w:pPr>
      <w:r w:rsidRPr="004E66ED">
        <w:t>Table 7.1.3</w:t>
      </w:r>
      <w:r w:rsidRPr="004E66ED">
        <w:rPr>
          <w:rFonts w:eastAsia="DengXian"/>
        </w:rPr>
        <w:t xml:space="preserve">-1 </w:t>
      </w:r>
      <w:r w:rsidRPr="004E66ED">
        <w:t>– Operational efficiency, exposure, and coordination of</w:t>
      </w:r>
      <w:r w:rsidRPr="004E66ED" w:rsidDel="00D15EC7">
        <w:t xml:space="preserve"> </w:t>
      </w:r>
      <w:r w:rsidRPr="004E66ED">
        <w:t>mobile metaverse services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70196E" w:rsidRPr="004E66ED" w14:paraId="58645ADB" w14:textId="77777777" w:rsidTr="00FE2755">
        <w:trPr>
          <w:cantSplit/>
          <w:tblHeader/>
        </w:trPr>
        <w:tc>
          <w:tcPr>
            <w:tcW w:w="1300" w:type="dxa"/>
          </w:tcPr>
          <w:p w14:paraId="7C8FBF10" w14:textId="77777777" w:rsidR="0070196E" w:rsidRPr="004E66ED" w:rsidRDefault="0070196E" w:rsidP="00FE2755">
            <w:pPr>
              <w:pStyle w:val="TAH"/>
            </w:pPr>
            <w:r w:rsidRPr="004E66ED">
              <w:t>CPR #</w:t>
            </w:r>
          </w:p>
        </w:tc>
        <w:tc>
          <w:tcPr>
            <w:tcW w:w="5670" w:type="dxa"/>
          </w:tcPr>
          <w:p w14:paraId="31A1CE56" w14:textId="77777777" w:rsidR="0070196E" w:rsidRPr="004E66ED" w:rsidRDefault="0070196E" w:rsidP="00FE2755">
            <w:pPr>
              <w:pStyle w:val="TAH"/>
            </w:pPr>
            <w:r w:rsidRPr="004E66ED">
              <w:t>Consolidated Potential Requirement</w:t>
            </w:r>
          </w:p>
        </w:tc>
        <w:tc>
          <w:tcPr>
            <w:tcW w:w="1548" w:type="dxa"/>
          </w:tcPr>
          <w:p w14:paraId="27758718" w14:textId="77777777" w:rsidR="0070196E" w:rsidRPr="004E66ED" w:rsidRDefault="0070196E" w:rsidP="00FE2755">
            <w:pPr>
              <w:pStyle w:val="TAH"/>
            </w:pPr>
            <w:r w:rsidRPr="004E66ED">
              <w:t>Original PR #</w:t>
            </w:r>
          </w:p>
        </w:tc>
        <w:tc>
          <w:tcPr>
            <w:tcW w:w="1712" w:type="dxa"/>
          </w:tcPr>
          <w:p w14:paraId="62CC72FE" w14:textId="77777777" w:rsidR="0070196E" w:rsidRPr="004E66ED" w:rsidRDefault="0070196E" w:rsidP="00FE2755">
            <w:pPr>
              <w:pStyle w:val="TAH"/>
            </w:pPr>
            <w:r w:rsidRPr="004E66ED">
              <w:t>Comment</w:t>
            </w:r>
          </w:p>
        </w:tc>
      </w:tr>
      <w:tr w:rsidR="0070196E" w:rsidRPr="004E66ED" w14:paraId="2722D1DE" w14:textId="77777777" w:rsidTr="00FE2755">
        <w:trPr>
          <w:cantSplit/>
        </w:trPr>
        <w:tc>
          <w:tcPr>
            <w:tcW w:w="1300" w:type="dxa"/>
          </w:tcPr>
          <w:p w14:paraId="1CFE6292" w14:textId="77777777" w:rsidR="0070196E" w:rsidRPr="004E66ED" w:rsidRDefault="0070196E" w:rsidP="00FE2755">
            <w:pPr>
              <w:pStyle w:val="TAC"/>
              <w:jc w:val="left"/>
              <w:rPr>
                <w:rFonts w:cs="Arial"/>
                <w:szCs w:val="18"/>
              </w:rPr>
            </w:pPr>
            <w:r w:rsidRPr="004E66ED">
              <w:rPr>
                <w:rFonts w:cs="Arial"/>
                <w:szCs w:val="18"/>
              </w:rPr>
              <w:t>[CPR 3.1]</w:t>
            </w:r>
          </w:p>
        </w:tc>
        <w:tc>
          <w:tcPr>
            <w:tcW w:w="5670" w:type="dxa"/>
          </w:tcPr>
          <w:p w14:paraId="66183ACD" w14:textId="7F267BBD" w:rsidR="0070196E" w:rsidRPr="004E66ED" w:rsidRDefault="0070196E" w:rsidP="00FE2755">
            <w:r w:rsidRPr="004E66ED">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4A94BA6A" w14:textId="77777777" w:rsidR="0070196E" w:rsidRPr="004E66ED" w:rsidRDefault="0070196E" w:rsidP="00FE2755">
            <w:pPr>
              <w:pStyle w:val="NO"/>
            </w:pPr>
            <w:r w:rsidRPr="004E66ED">
              <w:t>NOTE:</w:t>
            </w:r>
            <w:r w:rsidRPr="004E66ED">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tc>
        <w:tc>
          <w:tcPr>
            <w:tcW w:w="1548" w:type="dxa"/>
          </w:tcPr>
          <w:p w14:paraId="46C05C95" w14:textId="77777777" w:rsidR="0070196E" w:rsidRPr="004E66ED" w:rsidRDefault="0070196E" w:rsidP="00FE2755">
            <w:r w:rsidRPr="004E66ED">
              <w:t>[PR 5.7.6-1]</w:t>
            </w:r>
          </w:p>
          <w:p w14:paraId="5CACA56E" w14:textId="11B2CE7A" w:rsidR="00E13CE0" w:rsidRPr="004E66ED" w:rsidRDefault="0070196E" w:rsidP="00FE2755">
            <w:r w:rsidRPr="004E66ED">
              <w:t>[PR 5.7.6-2]</w:t>
            </w:r>
          </w:p>
        </w:tc>
        <w:tc>
          <w:tcPr>
            <w:tcW w:w="1712" w:type="dxa"/>
          </w:tcPr>
          <w:p w14:paraId="66535CFA" w14:textId="569D47BC" w:rsidR="0070196E" w:rsidRPr="004E66ED" w:rsidRDefault="0070196E" w:rsidP="00FE2755">
            <w:pPr>
              <w:pStyle w:val="TAL"/>
              <w:rPr>
                <w:rFonts w:cs="Arial"/>
                <w:szCs w:val="18"/>
              </w:rPr>
            </w:pPr>
          </w:p>
        </w:tc>
      </w:tr>
      <w:tr w:rsidR="0070196E" w:rsidRPr="004E66ED" w14:paraId="27D5F782" w14:textId="77777777" w:rsidTr="00FE2755">
        <w:trPr>
          <w:cantSplit/>
        </w:trPr>
        <w:tc>
          <w:tcPr>
            <w:tcW w:w="1300" w:type="dxa"/>
          </w:tcPr>
          <w:p w14:paraId="7DD9EC77" w14:textId="77777777" w:rsidR="0070196E" w:rsidRPr="004E66ED" w:rsidRDefault="0070196E" w:rsidP="00FE2755">
            <w:pPr>
              <w:rPr>
                <w:rFonts w:ascii="Arial" w:hAnsi="Arial" w:cs="Arial"/>
                <w:sz w:val="18"/>
                <w:szCs w:val="18"/>
              </w:rPr>
            </w:pPr>
            <w:r w:rsidRPr="004E66ED">
              <w:rPr>
                <w:rFonts w:ascii="Arial" w:hAnsi="Arial" w:cs="Arial"/>
                <w:sz w:val="18"/>
                <w:szCs w:val="18"/>
              </w:rPr>
              <w:t>[CPR 3.2]</w:t>
            </w:r>
          </w:p>
        </w:tc>
        <w:tc>
          <w:tcPr>
            <w:tcW w:w="5670" w:type="dxa"/>
          </w:tcPr>
          <w:p w14:paraId="2C5181A0" w14:textId="77777777" w:rsidR="0070196E" w:rsidRPr="004E66ED" w:rsidRDefault="0070196E" w:rsidP="00FE2755">
            <w:r w:rsidRPr="004E66ED">
              <w:t>The 5G system shall be able to provide a means to associate and coordinate data flows related to one or multiple UEs e.g. associated with the same object in digital twin applications provided by the mobile metaverse service.</w:t>
            </w:r>
          </w:p>
        </w:tc>
        <w:tc>
          <w:tcPr>
            <w:tcW w:w="1548" w:type="dxa"/>
          </w:tcPr>
          <w:p w14:paraId="4DE69C49" w14:textId="77777777" w:rsidR="0070196E" w:rsidRPr="004E66ED" w:rsidRDefault="0070196E" w:rsidP="00FE2755">
            <w:r w:rsidRPr="004E66ED">
              <w:t>[PR 5.20.6-1]</w:t>
            </w:r>
          </w:p>
          <w:p w14:paraId="23066919" w14:textId="77777777" w:rsidR="0070196E" w:rsidRPr="004E66ED" w:rsidRDefault="0070196E" w:rsidP="00FE2755">
            <w:r w:rsidRPr="004E66ED">
              <w:t>[PR 5.20.6-2]</w:t>
            </w:r>
          </w:p>
          <w:p w14:paraId="47FAAFFC" w14:textId="77777777" w:rsidR="0070196E" w:rsidRPr="004E66ED" w:rsidRDefault="0070196E" w:rsidP="00FE2755">
            <w:r w:rsidRPr="004E66ED">
              <w:t>[PR 5.20.6-3]</w:t>
            </w:r>
          </w:p>
        </w:tc>
        <w:tc>
          <w:tcPr>
            <w:tcW w:w="1712" w:type="dxa"/>
          </w:tcPr>
          <w:p w14:paraId="773E3075" w14:textId="77777777" w:rsidR="0070196E" w:rsidRPr="004E66ED" w:rsidRDefault="0070196E" w:rsidP="00FE2755"/>
        </w:tc>
      </w:tr>
      <w:tr w:rsidR="0070196E" w:rsidRPr="004E66ED" w14:paraId="0C6E3B1F" w14:textId="77777777" w:rsidTr="00FE2755">
        <w:trPr>
          <w:cantSplit/>
        </w:trPr>
        <w:tc>
          <w:tcPr>
            <w:tcW w:w="1300" w:type="dxa"/>
          </w:tcPr>
          <w:p w14:paraId="56850B92" w14:textId="77777777" w:rsidR="0070196E" w:rsidRPr="004E66ED" w:rsidRDefault="0070196E" w:rsidP="00FE2755">
            <w:pPr>
              <w:rPr>
                <w:rFonts w:ascii="Arial" w:hAnsi="Arial" w:cs="Arial"/>
                <w:sz w:val="18"/>
                <w:szCs w:val="18"/>
              </w:rPr>
            </w:pPr>
            <w:r w:rsidRPr="004E66ED">
              <w:rPr>
                <w:rFonts w:ascii="Arial" w:hAnsi="Arial" w:cs="Arial"/>
                <w:sz w:val="18"/>
                <w:szCs w:val="18"/>
              </w:rPr>
              <w:t>[CPR 3.3]</w:t>
            </w:r>
          </w:p>
        </w:tc>
        <w:tc>
          <w:tcPr>
            <w:tcW w:w="5670" w:type="dxa"/>
          </w:tcPr>
          <w:p w14:paraId="4919B59B" w14:textId="76CD2C36" w:rsidR="0070196E" w:rsidRPr="004E66ED" w:rsidRDefault="0070196E" w:rsidP="00FE2755">
            <w:pPr>
              <w:rPr>
                <w:lang w:val="en-US"/>
              </w:rPr>
            </w:pPr>
            <w:r w:rsidRPr="004E66ED">
              <w:rPr>
                <w:lang w:val="en-US"/>
              </w:rPr>
              <w:t>Subject to operator policy, regulatory requirements and user consent, the 5G system</w:t>
            </w:r>
            <w:ins w:id="116" w:author="}Samsung{" w:date="2023-08-22T16:55:00Z">
              <w:r w:rsidR="00E13CE0">
                <w:rPr>
                  <w:lang w:val="en-US"/>
                </w:rPr>
                <w:t xml:space="preserve"> (including IMS)</w:t>
              </w:r>
            </w:ins>
            <w:r w:rsidRPr="004E66ED">
              <w:rPr>
                <w:lang w:val="en-US"/>
              </w:rPr>
              <w:t xml:space="preserve"> shall be able to expose network performance information (e.g., observed or predicted bitrate, latency or packet loss) related to one or more users to an authorized third party metaverse application.</w:t>
            </w:r>
          </w:p>
          <w:p w14:paraId="7A58E5C7" w14:textId="77777777" w:rsidR="0070196E" w:rsidRPr="004E66ED" w:rsidRDefault="0070196E" w:rsidP="00FE2755">
            <w:pPr>
              <w:pStyle w:val="NO"/>
            </w:pPr>
            <w:r w:rsidRPr="004E66ED">
              <w:t>NOTE:</w:t>
            </w:r>
            <w:r w:rsidRPr="004E66ED">
              <w:tab/>
              <w:t>The network performance information can be per UE and take into account all available access network types, i.e. 3GPP and non-3GPP.</w:t>
            </w:r>
          </w:p>
        </w:tc>
        <w:tc>
          <w:tcPr>
            <w:tcW w:w="1548" w:type="dxa"/>
          </w:tcPr>
          <w:p w14:paraId="3F7407C4" w14:textId="77777777" w:rsidR="0070196E" w:rsidRPr="004E66ED" w:rsidRDefault="0070196E" w:rsidP="00FE2755">
            <w:r w:rsidRPr="004E66ED">
              <w:t>[PR 5.25.6-1]</w:t>
            </w:r>
          </w:p>
          <w:p w14:paraId="615AC96F" w14:textId="77777777" w:rsidR="0070196E" w:rsidRPr="004E66ED" w:rsidRDefault="0070196E" w:rsidP="00FE2755">
            <w:pPr>
              <w:rPr>
                <w:lang w:val="en-US"/>
              </w:rPr>
            </w:pPr>
            <w:r w:rsidRPr="004E66ED">
              <w:t>[PR 5.9.6.2]</w:t>
            </w:r>
          </w:p>
          <w:p w14:paraId="72EEA25B" w14:textId="5B374CB9" w:rsidR="0070196E" w:rsidRPr="004E66ED" w:rsidDel="00E13CE0" w:rsidRDefault="0070196E" w:rsidP="00FE2755">
            <w:pPr>
              <w:rPr>
                <w:del w:id="117" w:author="}Samsung{" w:date="2023-08-22T16:58:00Z"/>
                <w:lang w:val="en-US"/>
              </w:rPr>
            </w:pPr>
          </w:p>
          <w:p w14:paraId="47D760A3" w14:textId="77777777" w:rsidR="0070196E" w:rsidRPr="004E66ED" w:rsidRDefault="0070196E" w:rsidP="00972B15">
            <w:pPr>
              <w:rPr>
                <w:lang w:val="en-US"/>
              </w:rPr>
            </w:pPr>
          </w:p>
        </w:tc>
        <w:tc>
          <w:tcPr>
            <w:tcW w:w="1712" w:type="dxa"/>
          </w:tcPr>
          <w:p w14:paraId="2CA3367E" w14:textId="6AD5DE9F" w:rsidR="0070196E" w:rsidRPr="004E66ED" w:rsidRDefault="00E13CE0" w:rsidP="00FE2755">
            <w:ins w:id="118" w:author="}Samsung{" w:date="2023-08-22T16:55:00Z">
              <w:r>
                <w:rPr>
                  <w:rFonts w:cs="Arial"/>
                  <w:szCs w:val="18"/>
                </w:rPr>
                <w:t>The addition was motivated by the change in 22.856 CR0007.</w:t>
              </w:r>
            </w:ins>
          </w:p>
        </w:tc>
      </w:tr>
      <w:tr w:rsidR="0070196E" w:rsidRPr="006B431C" w14:paraId="001C6184" w14:textId="77777777" w:rsidTr="00FE2755">
        <w:trPr>
          <w:cantSplit/>
        </w:trPr>
        <w:tc>
          <w:tcPr>
            <w:tcW w:w="1300" w:type="dxa"/>
          </w:tcPr>
          <w:p w14:paraId="7BDEC257" w14:textId="77777777" w:rsidR="0070196E" w:rsidRPr="004E66ED" w:rsidRDefault="0070196E" w:rsidP="00FE2755">
            <w:pPr>
              <w:rPr>
                <w:rFonts w:ascii="Arial" w:hAnsi="Arial" w:cs="Arial"/>
                <w:sz w:val="18"/>
                <w:szCs w:val="18"/>
              </w:rPr>
            </w:pPr>
            <w:r w:rsidRPr="004E66ED">
              <w:rPr>
                <w:rFonts w:ascii="Arial" w:hAnsi="Arial" w:cs="Arial"/>
                <w:sz w:val="18"/>
                <w:szCs w:val="18"/>
              </w:rPr>
              <w:t>[CPR 3.4]</w:t>
            </w:r>
          </w:p>
        </w:tc>
        <w:tc>
          <w:tcPr>
            <w:tcW w:w="5670" w:type="dxa"/>
          </w:tcPr>
          <w:p w14:paraId="2BD278A5" w14:textId="2B594E8B" w:rsidR="0070196E" w:rsidRPr="004E66ED" w:rsidRDefault="0070196E" w:rsidP="00FE2755">
            <w:r w:rsidRPr="004E66ED">
              <w:t xml:space="preserve">Subject to operator policy, the 5G system </w:t>
            </w:r>
            <w:ins w:id="119" w:author="S1-232415-Samsung" w:date="2023-08-23T16:23:00Z">
              <w:r w:rsidR="0018722C">
                <w:t xml:space="preserve">(including IMS) </w:t>
              </w:r>
            </w:ins>
            <w:r w:rsidRPr="004E66ED">
              <w:t>shall support a mechanism</w:t>
            </w:r>
            <w:ins w:id="120" w:author="S1-232415-Samsung" w:date="2023-08-23T16:24:00Z">
              <w:r w:rsidR="0018722C">
                <w:t>, including</w:t>
              </w:r>
            </w:ins>
            <w:del w:id="121" w:author="S1-232415-Samsung" w:date="2023-08-23T16:24:00Z">
              <w:r w:rsidRPr="004E66ED" w:rsidDel="0018722C">
                <w:delText xml:space="preserve"> to</w:delText>
              </w:r>
            </w:del>
            <w:r w:rsidRPr="004E66ED">
              <w:t xml:space="preserve"> </w:t>
            </w:r>
            <w:del w:id="122" w:author="S1-232415-Samsung" w:date="2023-08-23T16:24:00Z">
              <w:r w:rsidRPr="004E66ED" w:rsidDel="0018722C">
                <w:delText xml:space="preserve">enable </w:delText>
              </w:r>
            </w:del>
            <w:ins w:id="123" w:author="S1-232415-Samsung" w:date="2023-08-23T16:24:00Z">
              <w:r w:rsidR="0018722C" w:rsidRPr="004E66ED">
                <w:t>enabl</w:t>
              </w:r>
              <w:r w:rsidR="0018722C">
                <w:t>ing</w:t>
              </w:r>
              <w:r w:rsidR="0018722C" w:rsidRPr="004E66ED">
                <w:t xml:space="preserve"> </w:t>
              </w:r>
            </w:ins>
            <w:r w:rsidRPr="004E66ED">
              <w:t>one or more authorized third party(ies)</w:t>
            </w:r>
            <w:ins w:id="124" w:author="S1-232415-Samsung" w:date="2023-08-23T18:44:00Z">
              <w:r w:rsidR="00C427B6">
                <w:t>,</w:t>
              </w:r>
            </w:ins>
            <w:r w:rsidRPr="004E66ED">
              <w:t xml:space="preserve"> to coordinate multiple service data flows </w:t>
            </w:r>
            <w:ins w:id="125" w:author="Samsung" w:date="2023-08-08T15:35:00Z">
              <w:r w:rsidR="006B431C">
                <w:t xml:space="preserve">of a single mobile metaverse service </w:t>
              </w:r>
            </w:ins>
            <w:r w:rsidRPr="004E66ED">
              <w:t>delivered to/from one or more UE(s). Multiple UEs may be associated with one user/location or different users at different locations potentially using different access networks, i.e. 3GPP and non-3GPP.</w:t>
            </w:r>
          </w:p>
          <w:p w14:paraId="446B214A" w14:textId="789B33FE" w:rsidR="0070196E" w:rsidRPr="004E66ED" w:rsidRDefault="0070196E" w:rsidP="00FE2755">
            <w:pPr>
              <w:pStyle w:val="NO"/>
            </w:pPr>
            <w:r w:rsidRPr="004E66ED">
              <w:t xml:space="preserve">NOTE 1: </w:t>
            </w:r>
            <w:r w:rsidRPr="004E66ED">
              <w:tab/>
              <w:t>Coordination refers to the ability to provide an acceptable level of user experience for a given service, e.g. based on latency and synchronization constraints (due to multiple sources or long distance between UEs/users).</w:t>
            </w:r>
            <w:ins w:id="126" w:author="Samsung 04" w:date="2023-08-08T15:47:00Z">
              <w:r w:rsidR="00DA51F8">
                <w:t xml:space="preserve"> This </w:t>
              </w:r>
            </w:ins>
            <w:ins w:id="127" w:author="&gt;Samsung&lt;" w:date="2023-08-22T20:39:00Z">
              <w:r w:rsidR="00AE3935">
                <w:t>can be based on a quantitative bound</w:t>
              </w:r>
            </w:ins>
            <w:ins w:id="128" w:author="Samsung 04" w:date="2023-08-08T15:47:00Z">
              <w:r w:rsidR="00DA51F8">
                <w:t>.</w:t>
              </w:r>
            </w:ins>
          </w:p>
          <w:p w14:paraId="5CE8FB6F" w14:textId="77777777" w:rsidR="0070196E" w:rsidRPr="004E66ED" w:rsidRDefault="0070196E" w:rsidP="00FE2755">
            <w:pPr>
              <w:pStyle w:val="NO"/>
            </w:pPr>
            <w:r w:rsidRPr="004E66ED">
              <w:rPr>
                <w:lang w:eastAsia="zh-CN"/>
              </w:rPr>
              <w:t>NOTE 2:</w:t>
            </w:r>
            <w:r w:rsidRPr="004E66ED">
              <w:t xml:space="preserve"> </w:t>
            </w:r>
            <w:r w:rsidRPr="004E66ED">
              <w:tab/>
              <w:t>It is not assumed that it is always possible to coordinate and provide the same capabilities regardless of whether 3GPP or non-3GPP access is used.</w:t>
            </w:r>
            <w:r>
              <w:t xml:space="preserve"> </w:t>
            </w:r>
          </w:p>
        </w:tc>
        <w:tc>
          <w:tcPr>
            <w:tcW w:w="1548" w:type="dxa"/>
          </w:tcPr>
          <w:p w14:paraId="7102AC36" w14:textId="5325DB86" w:rsidR="0070196E" w:rsidRPr="004E66ED" w:rsidRDefault="0070196E" w:rsidP="00FE2755">
            <w:pPr>
              <w:rPr>
                <w:lang w:val="fr-FR"/>
              </w:rPr>
            </w:pPr>
            <w:r w:rsidRPr="004E66ED">
              <w:rPr>
                <w:lang w:val="fr-FR"/>
              </w:rPr>
              <w:t>[PR 5.27.6-3]</w:t>
            </w:r>
          </w:p>
          <w:p w14:paraId="0E957A1F" w14:textId="77777777" w:rsidR="0070196E" w:rsidRPr="004E66ED" w:rsidRDefault="0070196E" w:rsidP="00FE2755">
            <w:pPr>
              <w:rPr>
                <w:lang w:val="fr-FR"/>
              </w:rPr>
            </w:pPr>
            <w:r w:rsidRPr="004E66ED">
              <w:rPr>
                <w:lang w:val="fr-FR"/>
              </w:rPr>
              <w:t>[PR 5.9.6.1]</w:t>
            </w:r>
          </w:p>
          <w:p w14:paraId="177ABD53" w14:textId="04F2447F" w:rsidR="0070196E" w:rsidRPr="004E66ED" w:rsidRDefault="0070196E" w:rsidP="00FE2755">
            <w:pPr>
              <w:rPr>
                <w:lang w:val="fr-FR"/>
              </w:rPr>
            </w:pPr>
            <w:r w:rsidRPr="004E66ED">
              <w:rPr>
                <w:lang w:val="fr-FR"/>
              </w:rPr>
              <w:t>[PR 5.3.6.2-</w:t>
            </w:r>
            <w:del w:id="129" w:author="Samsung" w:date="2023-07-06T19:32:00Z">
              <w:r w:rsidRPr="004E66ED" w:rsidDel="0070196E">
                <w:rPr>
                  <w:lang w:val="fr-FR"/>
                </w:rPr>
                <w:delText>4</w:delText>
              </w:r>
            </w:del>
            <w:ins w:id="130" w:author="Samsung" w:date="2023-07-06T19:32:00Z">
              <w:r>
                <w:rPr>
                  <w:lang w:val="fr-FR"/>
                </w:rPr>
                <w:t>3</w:t>
              </w:r>
            </w:ins>
            <w:r w:rsidRPr="004E66ED">
              <w:rPr>
                <w:lang w:val="fr-FR"/>
              </w:rPr>
              <w:t>]</w:t>
            </w:r>
          </w:p>
          <w:p w14:paraId="5ABDC642" w14:textId="77777777" w:rsidR="0070196E" w:rsidRPr="004E66ED" w:rsidRDefault="0070196E" w:rsidP="00FE2755">
            <w:pPr>
              <w:rPr>
                <w:lang w:val="fr-FR"/>
              </w:rPr>
            </w:pPr>
            <w:r w:rsidRPr="004E66ED">
              <w:rPr>
                <w:lang w:val="fr-FR"/>
              </w:rPr>
              <w:t>[PR 5.25.6-2]</w:t>
            </w:r>
          </w:p>
          <w:p w14:paraId="6A36B2D4" w14:textId="77777777" w:rsidR="0070196E" w:rsidRDefault="0070196E" w:rsidP="005355D9">
            <w:pPr>
              <w:rPr>
                <w:ins w:id="131" w:author="Samsung 04" w:date="2023-08-08T15:46:00Z"/>
                <w:lang w:val="fr-FR"/>
              </w:rPr>
            </w:pPr>
            <w:r w:rsidRPr="004E66ED">
              <w:rPr>
                <w:lang w:val="fr-FR"/>
              </w:rPr>
              <w:t>[PR 5.10.6-</w:t>
            </w:r>
            <w:del w:id="132" w:author="Alice Li" w:date="2023-07-17T12:39:00Z">
              <w:r w:rsidRPr="004E66ED" w:rsidDel="005355D9">
                <w:rPr>
                  <w:lang w:val="fr-FR"/>
                </w:rPr>
                <w:delText>2</w:delText>
              </w:r>
            </w:del>
            <w:ins w:id="133" w:author="Alice Li" w:date="2023-07-17T12:39:00Z">
              <w:r w:rsidR="005355D9">
                <w:rPr>
                  <w:lang w:val="fr-FR"/>
                </w:rPr>
                <w:t>1</w:t>
              </w:r>
            </w:ins>
            <w:r w:rsidRPr="004E66ED">
              <w:rPr>
                <w:lang w:val="fr-FR"/>
              </w:rPr>
              <w:t>]</w:t>
            </w:r>
          </w:p>
          <w:p w14:paraId="3D6BB927" w14:textId="142FF6AB" w:rsidR="00DA51F8" w:rsidRPr="004E66ED" w:rsidRDefault="00DA51F8" w:rsidP="005355D9">
            <w:pPr>
              <w:rPr>
                <w:lang w:val="fr-FR"/>
              </w:rPr>
            </w:pPr>
            <w:ins w:id="134" w:author="Samsung 04" w:date="2023-08-08T15:46:00Z">
              <w:r>
                <w:rPr>
                  <w:lang w:val="fr-FR"/>
                </w:rPr>
                <w:t>[PR 5.12.6-1]</w:t>
              </w:r>
            </w:ins>
          </w:p>
        </w:tc>
        <w:tc>
          <w:tcPr>
            <w:tcW w:w="1712" w:type="dxa"/>
          </w:tcPr>
          <w:p w14:paraId="68AAEB93" w14:textId="02FE0B5E" w:rsidR="0070196E" w:rsidRPr="004E66ED" w:rsidRDefault="00E13CE0" w:rsidP="00FE2755">
            <w:pPr>
              <w:rPr>
                <w:lang w:val="fr-FR"/>
              </w:rPr>
            </w:pPr>
            <w:ins w:id="135" w:author="}Samsung{" w:date="2023-08-22T16:58:00Z">
              <w:r>
                <w:rPr>
                  <w:rFonts w:cs="Arial"/>
                  <w:szCs w:val="18"/>
                </w:rPr>
                <w:t>The addition was motivated by the change in 22.856 CR0007.</w:t>
              </w:r>
            </w:ins>
          </w:p>
        </w:tc>
      </w:tr>
      <w:tr w:rsidR="0070196E" w:rsidRPr="004E66ED" w14:paraId="372C6F17" w14:textId="77777777" w:rsidTr="00FE2755">
        <w:trPr>
          <w:cantSplit/>
        </w:trPr>
        <w:tc>
          <w:tcPr>
            <w:tcW w:w="1300" w:type="dxa"/>
          </w:tcPr>
          <w:p w14:paraId="5BD5A2C6" w14:textId="77777777" w:rsidR="0070196E" w:rsidRPr="004E66ED" w:rsidRDefault="0070196E" w:rsidP="00FE2755">
            <w:pPr>
              <w:rPr>
                <w:rFonts w:ascii="Arial" w:hAnsi="Arial" w:cs="Arial"/>
                <w:sz w:val="18"/>
                <w:szCs w:val="18"/>
              </w:rPr>
            </w:pPr>
            <w:r w:rsidRPr="004E66ED">
              <w:rPr>
                <w:rFonts w:cs="Arial"/>
                <w:szCs w:val="18"/>
              </w:rPr>
              <w:t>[CPR 3.5]</w:t>
            </w:r>
          </w:p>
        </w:tc>
        <w:tc>
          <w:tcPr>
            <w:tcW w:w="5670" w:type="dxa"/>
          </w:tcPr>
          <w:p w14:paraId="2DD26B03" w14:textId="77777777" w:rsidR="0070196E" w:rsidRPr="004E66ED" w:rsidRDefault="0070196E" w:rsidP="00FE2755">
            <w:r w:rsidRPr="004E66ED">
              <w:t>The 5G system shall enable the coordination of diverse media, transmitted to a UE from one or more mobile metaverse services associated with a physical location, to be combined to form a localized service experience.</w:t>
            </w:r>
          </w:p>
          <w:p w14:paraId="7C601539" w14:textId="77777777" w:rsidR="0070196E" w:rsidRPr="004E66ED" w:rsidRDefault="0070196E" w:rsidP="00FE2755"/>
        </w:tc>
        <w:tc>
          <w:tcPr>
            <w:tcW w:w="1548" w:type="dxa"/>
          </w:tcPr>
          <w:p w14:paraId="0D1B2252" w14:textId="77777777" w:rsidR="0070196E" w:rsidRPr="004E66ED" w:rsidRDefault="0070196E" w:rsidP="00FE2755">
            <w:pPr>
              <w:rPr>
                <w:lang w:val="en-US"/>
              </w:rPr>
            </w:pPr>
            <w:r w:rsidRPr="004E66ED">
              <w:rPr>
                <w:lang w:val="en-US"/>
              </w:rPr>
              <w:t>[PR 5.1.6-4]</w:t>
            </w:r>
          </w:p>
          <w:p w14:paraId="65006BF1" w14:textId="77777777" w:rsidR="0070196E" w:rsidRPr="004E66ED" w:rsidRDefault="0070196E" w:rsidP="00FE2755">
            <w:r w:rsidRPr="004E66ED">
              <w:t>[PR 5.4.6-1]</w:t>
            </w:r>
          </w:p>
        </w:tc>
        <w:tc>
          <w:tcPr>
            <w:tcW w:w="1712" w:type="dxa"/>
          </w:tcPr>
          <w:p w14:paraId="5C39F9AE" w14:textId="77777777" w:rsidR="0070196E" w:rsidRPr="004E66ED" w:rsidRDefault="0070196E" w:rsidP="00FE2755"/>
        </w:tc>
      </w:tr>
      <w:tr w:rsidR="0070196E" w:rsidRPr="004E66ED" w14:paraId="30CBC0C3" w14:textId="77777777" w:rsidTr="00FE2755">
        <w:trPr>
          <w:cantSplit/>
        </w:trPr>
        <w:tc>
          <w:tcPr>
            <w:tcW w:w="1300" w:type="dxa"/>
          </w:tcPr>
          <w:p w14:paraId="3EAE87E4" w14:textId="77777777" w:rsidR="0070196E" w:rsidRPr="004E66ED" w:rsidRDefault="0070196E" w:rsidP="00FE2755">
            <w:pPr>
              <w:rPr>
                <w:rFonts w:cs="Arial"/>
                <w:szCs w:val="18"/>
              </w:rPr>
            </w:pPr>
            <w:r w:rsidRPr="004E66ED">
              <w:rPr>
                <w:rFonts w:cs="Arial"/>
                <w:szCs w:val="18"/>
              </w:rPr>
              <w:lastRenderedPageBreak/>
              <w:t>[CPR 3.6]</w:t>
            </w:r>
          </w:p>
        </w:tc>
        <w:tc>
          <w:tcPr>
            <w:tcW w:w="5670" w:type="dxa"/>
          </w:tcPr>
          <w:p w14:paraId="48A01B0E" w14:textId="77777777" w:rsidR="0070196E" w:rsidRPr="004E66ED" w:rsidRDefault="0070196E" w:rsidP="00FE2755">
            <w:r w:rsidRPr="004E66ED">
              <w:t>Subject to operator policy, the 5G system shall support exposure mechanisms enabling an authorized third party to determine one or more subscribers to whom mobile metaverse media can be distributed in a resource efficient manner.</w:t>
            </w:r>
          </w:p>
        </w:tc>
        <w:tc>
          <w:tcPr>
            <w:tcW w:w="1548" w:type="dxa"/>
          </w:tcPr>
          <w:p w14:paraId="413AD123" w14:textId="77777777" w:rsidR="0070196E" w:rsidRPr="004E66ED" w:rsidRDefault="0070196E" w:rsidP="00FE2755">
            <w:pPr>
              <w:rPr>
                <w:lang w:val="en-US"/>
              </w:rPr>
            </w:pPr>
            <w:r w:rsidRPr="004E66ED">
              <w:t>[PR 5.27.6-1]</w:t>
            </w:r>
          </w:p>
        </w:tc>
        <w:tc>
          <w:tcPr>
            <w:tcW w:w="1712" w:type="dxa"/>
          </w:tcPr>
          <w:p w14:paraId="0875F885" w14:textId="77777777" w:rsidR="0070196E" w:rsidRPr="004E66ED" w:rsidRDefault="0070196E" w:rsidP="00FE2755">
            <w:pPr>
              <w:pStyle w:val="TAL"/>
              <w:rPr>
                <w:rFonts w:cs="Arial"/>
                <w:szCs w:val="18"/>
              </w:rPr>
            </w:pPr>
          </w:p>
        </w:tc>
      </w:tr>
      <w:tr w:rsidR="0070196E" w:rsidRPr="004E66ED" w14:paraId="4688583D" w14:textId="77777777" w:rsidTr="00FE2755">
        <w:trPr>
          <w:cantSplit/>
        </w:trPr>
        <w:tc>
          <w:tcPr>
            <w:tcW w:w="1300" w:type="dxa"/>
          </w:tcPr>
          <w:p w14:paraId="13AEC665" w14:textId="77777777" w:rsidR="0070196E" w:rsidRPr="004E66ED" w:rsidRDefault="0070196E" w:rsidP="00FE2755">
            <w:pPr>
              <w:rPr>
                <w:rFonts w:cs="Arial"/>
                <w:szCs w:val="18"/>
              </w:rPr>
            </w:pPr>
            <w:r w:rsidRPr="004E66ED">
              <w:rPr>
                <w:rFonts w:cs="Arial"/>
                <w:szCs w:val="18"/>
              </w:rPr>
              <w:t>[CPR 3.7]</w:t>
            </w:r>
          </w:p>
        </w:tc>
        <w:tc>
          <w:tcPr>
            <w:tcW w:w="5670" w:type="dxa"/>
          </w:tcPr>
          <w:p w14:paraId="32FDC418" w14:textId="354A56C0" w:rsidR="0070196E" w:rsidRPr="004E66ED" w:rsidRDefault="0070196E" w:rsidP="00BC4B9E">
            <w:r w:rsidRPr="004E66ED">
              <w:t>Subject to operator policy</w:t>
            </w:r>
            <w:ins w:id="136" w:author="S1-232415-Samsung" w:date="2023-08-24T07:05:00Z">
              <w:r w:rsidR="00BC4B9E">
                <w:t xml:space="preserve"> and</w:t>
              </w:r>
            </w:ins>
            <w:r w:rsidRPr="004E66ED">
              <w:t xml:space="preserve"> user consent, the 5G system shall support a means to provide resource efficient communication of third party mobile metaverse media to one or more subscribers.</w:t>
            </w:r>
          </w:p>
        </w:tc>
        <w:tc>
          <w:tcPr>
            <w:tcW w:w="1548" w:type="dxa"/>
          </w:tcPr>
          <w:p w14:paraId="4C58976C" w14:textId="77777777" w:rsidR="0070196E" w:rsidRPr="004E66ED" w:rsidRDefault="0070196E" w:rsidP="00FE2755">
            <w:r w:rsidRPr="004E66ED">
              <w:t>[PR 5.27.6-2]</w:t>
            </w:r>
          </w:p>
        </w:tc>
        <w:tc>
          <w:tcPr>
            <w:tcW w:w="1712" w:type="dxa"/>
          </w:tcPr>
          <w:p w14:paraId="7DB5E7BE" w14:textId="77777777" w:rsidR="0070196E" w:rsidRPr="004E66ED" w:rsidRDefault="0070196E" w:rsidP="00FE2755">
            <w:pPr>
              <w:pStyle w:val="TAL"/>
              <w:rPr>
                <w:rFonts w:cs="Arial"/>
                <w:szCs w:val="18"/>
              </w:rPr>
            </w:pPr>
          </w:p>
        </w:tc>
      </w:tr>
      <w:tr w:rsidR="00BE06A2" w:rsidRPr="004E66ED" w14:paraId="6EA65B44" w14:textId="77777777" w:rsidTr="00FE2755">
        <w:trPr>
          <w:cantSplit/>
          <w:ins w:id="137" w:author="Samsung" w:date="2023-07-06T19:56:00Z"/>
        </w:trPr>
        <w:tc>
          <w:tcPr>
            <w:tcW w:w="1300" w:type="dxa"/>
          </w:tcPr>
          <w:p w14:paraId="7E07FA22" w14:textId="3EA19AF7" w:rsidR="00BE06A2" w:rsidRPr="00781A4F" w:rsidRDefault="00BE06A2" w:rsidP="00972B15">
            <w:pPr>
              <w:rPr>
                <w:ins w:id="138" w:author="Samsung" w:date="2023-07-06T19:56:00Z"/>
                <w:rFonts w:cs="Arial"/>
                <w:szCs w:val="18"/>
              </w:rPr>
            </w:pPr>
            <w:ins w:id="139" w:author="Samsung" w:date="2023-07-06T19:56:00Z">
              <w:r w:rsidRPr="00781A4F">
                <w:rPr>
                  <w:rFonts w:cs="Arial"/>
                  <w:szCs w:val="18"/>
                </w:rPr>
                <w:t>[CPR 3.</w:t>
              </w:r>
            </w:ins>
            <w:ins w:id="140" w:author="}Samsung{" w:date="2023-08-22T17:00:00Z">
              <w:r w:rsidR="00972B15">
                <w:rPr>
                  <w:rFonts w:cs="Arial"/>
                  <w:szCs w:val="18"/>
                </w:rPr>
                <w:t>8</w:t>
              </w:r>
            </w:ins>
            <w:ins w:id="141" w:author="Samsung" w:date="2023-07-06T19:56:00Z">
              <w:r w:rsidRPr="00781A4F">
                <w:rPr>
                  <w:rFonts w:cs="Arial"/>
                  <w:szCs w:val="18"/>
                </w:rPr>
                <w:t>]</w:t>
              </w:r>
            </w:ins>
          </w:p>
        </w:tc>
        <w:tc>
          <w:tcPr>
            <w:tcW w:w="5670" w:type="dxa"/>
          </w:tcPr>
          <w:p w14:paraId="1313EE87" w14:textId="3E1F03E7" w:rsidR="00BE06A2" w:rsidRPr="00905126" w:rsidRDefault="00BE06A2" w:rsidP="003046C3">
            <w:pPr>
              <w:rPr>
                <w:ins w:id="142" w:author="Samsung" w:date="2023-07-06T19:56:00Z"/>
              </w:rPr>
            </w:pPr>
            <w:ins w:id="143" w:author="Samsung" w:date="2023-07-06T19:56:00Z">
              <w:r w:rsidRPr="00781A4F">
                <w:t xml:space="preserve">The 5G system shall provide </w:t>
              </w:r>
            </w:ins>
            <w:ins w:id="144" w:author="S1-232415-Samsung" w:date="2023-08-23T21:07:00Z">
              <w:r w:rsidR="003046C3">
                <w:t>to maintain consistent user</w:t>
              </w:r>
            </w:ins>
            <w:ins w:id="145" w:author="S1-232415-Samsung" w:date="2023-08-23T16:26:00Z">
              <w:r w:rsidR="0018722C">
                <w:t xml:space="preserve"> experience</w:t>
              </w:r>
            </w:ins>
            <w:ins w:id="146" w:author="S1-232415-Samsung" w:date="2023-08-23T21:07:00Z">
              <w:r w:rsidR="003046C3">
                <w:t>,</w:t>
              </w:r>
            </w:ins>
            <w:ins w:id="147" w:author="Samsung" w:date="2023-07-06T19:56:00Z">
              <w:r w:rsidRPr="00781A4F">
                <w:t xml:space="preserve"> for a given UE</w:t>
              </w:r>
            </w:ins>
            <w:ins w:id="148" w:author="S1-232415-Samsung" w:date="2023-08-23T21:07:00Z">
              <w:r w:rsidR="003046C3">
                <w:t>, when XR media from different mobile metaverse services h</w:t>
              </w:r>
            </w:ins>
            <w:ins w:id="149" w:author="S1-232415-Samsung" w:date="2023-08-23T21:08:00Z">
              <w:r w:rsidR="003046C3">
                <w:t>ave different communication performance</w:t>
              </w:r>
            </w:ins>
            <w:ins w:id="150" w:author="Samsung" w:date="2023-07-06T19:56:00Z">
              <w:r w:rsidRPr="00781A4F">
                <w:t xml:space="preserve">, e.g., resolution, latency or packet loss. </w:t>
              </w:r>
            </w:ins>
          </w:p>
        </w:tc>
        <w:tc>
          <w:tcPr>
            <w:tcW w:w="1548" w:type="dxa"/>
          </w:tcPr>
          <w:p w14:paraId="269653E9" w14:textId="7F683AD2" w:rsidR="005355D9" w:rsidRPr="00781A4F" w:rsidRDefault="005355D9" w:rsidP="00FE2755">
            <w:pPr>
              <w:rPr>
                <w:ins w:id="151" w:author="Alice Li" w:date="2023-07-17T12:35:00Z"/>
              </w:rPr>
            </w:pPr>
            <w:ins w:id="152" w:author="Alice Li" w:date="2023-07-17T12:35:00Z">
              <w:r w:rsidRPr="00781A4F">
                <w:t>[PR 5.8.6-1]</w:t>
              </w:r>
            </w:ins>
          </w:p>
          <w:p w14:paraId="7EB27466" w14:textId="0BD3735D" w:rsidR="00BE06A2" w:rsidRPr="00781A4F" w:rsidRDefault="00BE06A2" w:rsidP="00FE2755">
            <w:pPr>
              <w:rPr>
                <w:ins w:id="153" w:author="Samsung" w:date="2023-07-06T19:56:00Z"/>
              </w:rPr>
            </w:pPr>
            <w:ins w:id="154" w:author="Samsung" w:date="2023-07-06T19:57:00Z">
              <w:r w:rsidRPr="00781A4F">
                <w:t>[PR 5.27.6-5]</w:t>
              </w:r>
            </w:ins>
          </w:p>
        </w:tc>
        <w:tc>
          <w:tcPr>
            <w:tcW w:w="1712" w:type="dxa"/>
          </w:tcPr>
          <w:p w14:paraId="1F287893" w14:textId="6F2C9F73" w:rsidR="006B431C" w:rsidRPr="006B431C" w:rsidRDefault="006B431C" w:rsidP="00CB29AE">
            <w:pPr>
              <w:rPr>
                <w:ins w:id="155" w:author="Samsung" w:date="2023-07-06T19:56:00Z"/>
              </w:rPr>
            </w:pPr>
          </w:p>
        </w:tc>
      </w:tr>
      <w:tr w:rsidR="00FE2755" w:rsidRPr="004E66ED" w:rsidDel="0018722C" w14:paraId="5E0BC061" w14:textId="27B6EEDC" w:rsidTr="00FE2755">
        <w:trPr>
          <w:cantSplit/>
          <w:ins w:id="156" w:author="Samsung" w:date="2023-07-06T20:14:00Z"/>
          <w:del w:id="157" w:author="S1-232415-Samsung" w:date="2023-08-23T16:27:00Z"/>
        </w:trPr>
        <w:tc>
          <w:tcPr>
            <w:tcW w:w="1300" w:type="dxa"/>
          </w:tcPr>
          <w:p w14:paraId="3E800EC0" w14:textId="400F4FBF" w:rsidR="00FE2755" w:rsidRPr="00781A4F" w:rsidDel="0018722C" w:rsidRDefault="00983D77" w:rsidP="00972B15">
            <w:pPr>
              <w:rPr>
                <w:ins w:id="158" w:author="Samsung" w:date="2023-07-06T20:14:00Z"/>
                <w:del w:id="159" w:author="S1-232415-Samsung" w:date="2023-08-23T16:27:00Z"/>
                <w:rFonts w:cs="Arial"/>
                <w:szCs w:val="18"/>
              </w:rPr>
            </w:pPr>
            <w:ins w:id="160" w:author="Samsung -rewording attempt" w:date="2023-07-06T20:18:00Z">
              <w:del w:id="161" w:author="S1-232415-Samsung" w:date="2023-08-23T16:27:00Z">
                <w:r w:rsidRPr="00781A4F" w:rsidDel="0018722C">
                  <w:rPr>
                    <w:rFonts w:cs="Arial"/>
                    <w:szCs w:val="18"/>
                  </w:rPr>
                  <w:delText>[CPR 3.</w:delText>
                </w:r>
              </w:del>
            </w:ins>
            <w:ins w:id="162" w:author="}Samsung{" w:date="2023-08-22T16:59:00Z">
              <w:del w:id="163" w:author="S1-232415-Samsung" w:date="2023-08-23T16:27:00Z">
                <w:r w:rsidR="00972B15" w:rsidDel="0018722C">
                  <w:rPr>
                    <w:rFonts w:cs="Arial"/>
                    <w:szCs w:val="18"/>
                  </w:rPr>
                  <w:delText>9</w:delText>
                </w:r>
              </w:del>
            </w:ins>
            <w:ins w:id="164" w:author="Samsung -rewording attempt" w:date="2023-07-06T20:18:00Z">
              <w:del w:id="165" w:author="S1-232415-Samsung" w:date="2023-08-23T16:27:00Z">
                <w:r w:rsidRPr="00781A4F" w:rsidDel="0018722C">
                  <w:rPr>
                    <w:rFonts w:cs="Arial"/>
                    <w:szCs w:val="18"/>
                  </w:rPr>
                  <w:delText>]</w:delText>
                </w:r>
              </w:del>
            </w:ins>
          </w:p>
        </w:tc>
        <w:tc>
          <w:tcPr>
            <w:tcW w:w="5670" w:type="dxa"/>
          </w:tcPr>
          <w:p w14:paraId="51C2BBCF" w14:textId="40954A50" w:rsidR="00FE2755" w:rsidRPr="00781A4F" w:rsidDel="0018722C" w:rsidRDefault="00FE2755" w:rsidP="00FA05A0">
            <w:pPr>
              <w:rPr>
                <w:ins w:id="166" w:author="Samsung" w:date="2023-07-06T20:14:00Z"/>
                <w:del w:id="167" w:author="S1-232415-Samsung" w:date="2023-08-23T16:27:00Z"/>
              </w:rPr>
            </w:pPr>
            <w:ins w:id="168" w:author="Samsung" w:date="2023-07-06T20:14:00Z">
              <w:del w:id="169" w:author="S1-232415-Samsung" w:date="2023-08-23T16:27:00Z">
                <w:r w:rsidRPr="00781A4F" w:rsidDel="0018722C">
                  <w:delText xml:space="preserve">The 5G system shall provide a mechanism to support coordination and synchronization of multiple data flows </w:delText>
                </w:r>
              </w:del>
            </w:ins>
            <w:ins w:id="170" w:author="}Samsung{" w:date="2023-08-22T17:05:00Z">
              <w:del w:id="171" w:author="S1-232415-Samsung" w:date="2023-08-23T16:27:00Z">
                <w:r w:rsidR="00972B15" w:rsidDel="0018722C">
                  <w:delText xml:space="preserve">from multiple </w:delText>
                </w:r>
              </w:del>
            </w:ins>
            <w:ins w:id="172" w:author="}Samsung{" w:date="2023-08-22T17:06:00Z">
              <w:del w:id="173" w:author="S1-232415-Samsung" w:date="2023-08-23T16:27:00Z">
                <w:r w:rsidR="00972B15" w:rsidDel="0018722C">
                  <w:delText xml:space="preserve">mobile metaverse </w:delText>
                </w:r>
              </w:del>
            </w:ins>
            <w:ins w:id="174" w:author="}Samsung{" w:date="2023-08-22T17:05:00Z">
              <w:del w:id="175" w:author="S1-232415-Samsung" w:date="2023-08-23T16:27:00Z">
                <w:r w:rsidR="00972B15" w:rsidDel="0018722C">
                  <w:delText xml:space="preserve">services </w:delText>
                </w:r>
              </w:del>
            </w:ins>
            <w:ins w:id="176" w:author="Samsung" w:date="2023-07-06T20:14:00Z">
              <w:del w:id="177" w:author="S1-232415-Samsung" w:date="2023-08-23T16:27:00Z">
                <w:r w:rsidRPr="00781A4F" w:rsidDel="0018722C">
                  <w:delText xml:space="preserve">transmitted via one UE or different UEs, subject to synchronization thresholds provided by third party (i.e. a quantitative bound to the extent different data flows can diverge in </w:delText>
                </w:r>
              </w:del>
            </w:ins>
            <w:ins w:id="178" w:author="Samsung -rewording attempt" w:date="2023-07-06T20:17:00Z">
              <w:del w:id="179" w:author="S1-232415-Samsung" w:date="2023-08-23T16:27:00Z">
                <w:r w:rsidR="00983D77" w:rsidRPr="00781A4F" w:rsidDel="0018722C">
                  <w:delText>time of delivery</w:delText>
                </w:r>
              </w:del>
            </w:ins>
            <w:ins w:id="180" w:author="Samsung" w:date="2023-07-06T20:14:00Z">
              <w:del w:id="181" w:author="S1-232415-Samsung" w:date="2023-08-23T16:27:00Z">
                <w:r w:rsidRPr="00781A4F" w:rsidDel="0018722C">
                  <w:delText>.)</w:delText>
                </w:r>
              </w:del>
            </w:ins>
          </w:p>
        </w:tc>
        <w:tc>
          <w:tcPr>
            <w:tcW w:w="1548" w:type="dxa"/>
          </w:tcPr>
          <w:p w14:paraId="36ABC8CB" w14:textId="43FADCCD" w:rsidR="00FE2755" w:rsidRPr="00781A4F" w:rsidDel="0018722C" w:rsidRDefault="00983D77" w:rsidP="00FE2755">
            <w:pPr>
              <w:rPr>
                <w:ins w:id="182" w:author="Samsung" w:date="2023-07-06T20:14:00Z"/>
                <w:del w:id="183" w:author="S1-232415-Samsung" w:date="2023-08-23T16:27:00Z"/>
              </w:rPr>
            </w:pPr>
            <w:ins w:id="184" w:author="Samsung" w:date="2023-07-06T20:16:00Z">
              <w:del w:id="185" w:author="S1-232415-Samsung" w:date="2023-08-23T16:27:00Z">
                <w:r w:rsidRPr="00781A4F" w:rsidDel="0018722C">
                  <w:delText>[PR 5.12.6-1]</w:delText>
                </w:r>
              </w:del>
            </w:ins>
          </w:p>
        </w:tc>
        <w:tc>
          <w:tcPr>
            <w:tcW w:w="1712" w:type="dxa"/>
          </w:tcPr>
          <w:p w14:paraId="7742F05B" w14:textId="09F56F2E" w:rsidR="00FA05A0" w:rsidRPr="00781A4F" w:rsidDel="0018722C" w:rsidRDefault="00FA05A0" w:rsidP="00FA05A0">
            <w:pPr>
              <w:rPr>
                <w:ins w:id="186" w:author="Samsung" w:date="2023-07-06T20:14:00Z"/>
                <w:del w:id="187" w:author="S1-232415-Samsung" w:date="2023-08-23T16:27:00Z"/>
              </w:rPr>
            </w:pPr>
          </w:p>
        </w:tc>
      </w:tr>
    </w:tbl>
    <w:p w14:paraId="7BB88331" w14:textId="3B68EAD3" w:rsidR="0070196E" w:rsidRPr="002E45BF" w:rsidRDefault="0018722C"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88" w:name="_Toc136356763"/>
      <w:bookmarkStart w:id="189" w:name="_Toc136857656"/>
      <w:r>
        <w:rPr>
          <w:rFonts w:ascii="Arial Black" w:hAnsi="Arial Black"/>
          <w:noProof/>
        </w:rPr>
        <w:t>SEVEN</w:t>
      </w:r>
      <w:r w:rsidR="00EA18F1">
        <w:rPr>
          <w:rFonts w:ascii="Arial Black" w:hAnsi="Arial Black"/>
          <w:noProof/>
        </w:rPr>
        <w:t>TH</w:t>
      </w:r>
      <w:r w:rsidR="0070196E" w:rsidRPr="002E45BF">
        <w:rPr>
          <w:rFonts w:ascii="Arial Black" w:hAnsi="Arial Black"/>
          <w:noProof/>
        </w:rPr>
        <w:t xml:space="preserve"> CHANGE</w:t>
      </w:r>
    </w:p>
    <w:p w14:paraId="77ADEB82" w14:textId="3C1D5B3D" w:rsidR="0070196E" w:rsidRPr="004E66ED" w:rsidRDefault="0070196E" w:rsidP="0070196E">
      <w:pPr>
        <w:pStyle w:val="Heading3"/>
      </w:pPr>
      <w:r w:rsidRPr="004E66ED">
        <w:t>7.1.4</w:t>
      </w:r>
      <w:r w:rsidRPr="004E66ED">
        <w:tab/>
        <w:t>Security and Privacy aspects of mobile metaverse services</w:t>
      </w:r>
      <w:bookmarkEnd w:id="188"/>
      <w:bookmarkEnd w:id="189"/>
    </w:p>
    <w:p w14:paraId="6630C1C7" w14:textId="77777777" w:rsidR="0070196E" w:rsidRPr="004E66ED" w:rsidRDefault="0070196E" w:rsidP="0070196E">
      <w:pPr>
        <w:pStyle w:val="TH"/>
        <w:keepNext w:val="0"/>
        <w:keepLines w:val="0"/>
        <w:widowControl w:val="0"/>
        <w:adjustRightInd w:val="0"/>
        <w:snapToGrid w:val="0"/>
        <w:rPr>
          <w:lang w:eastAsia="ko-KR"/>
        </w:rPr>
      </w:pPr>
      <w:r w:rsidRPr="004E66ED">
        <w:t>Table 7.1.4</w:t>
      </w:r>
      <w:r w:rsidRPr="004E66ED">
        <w:rPr>
          <w:rFonts w:eastAsia="DengXian"/>
        </w:rPr>
        <w:t xml:space="preserve">-1 </w:t>
      </w:r>
      <w:r w:rsidRPr="004E66ED">
        <w:t>– Security and Privacy aspects of mobile metaverse services Consolidated Requirements</w:t>
      </w:r>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70196E" w:rsidRPr="004E66ED" w14:paraId="1C257B25" w14:textId="77777777" w:rsidTr="00FE2755">
        <w:tc>
          <w:tcPr>
            <w:tcW w:w="1167" w:type="dxa"/>
          </w:tcPr>
          <w:p w14:paraId="7786CA54" w14:textId="77777777" w:rsidR="0070196E" w:rsidRPr="004E66ED" w:rsidRDefault="0070196E" w:rsidP="00FE2755">
            <w:pPr>
              <w:pStyle w:val="TAH"/>
            </w:pPr>
            <w:r w:rsidRPr="004E66ED">
              <w:t>CPR #</w:t>
            </w:r>
          </w:p>
        </w:tc>
        <w:tc>
          <w:tcPr>
            <w:tcW w:w="5774" w:type="dxa"/>
          </w:tcPr>
          <w:p w14:paraId="090CECF5" w14:textId="77777777" w:rsidR="0070196E" w:rsidRPr="004E66ED" w:rsidRDefault="0070196E" w:rsidP="00FE2755">
            <w:pPr>
              <w:pStyle w:val="TAH"/>
            </w:pPr>
            <w:r w:rsidRPr="004E66ED">
              <w:t>Consolidated Potential Requirement</w:t>
            </w:r>
          </w:p>
        </w:tc>
        <w:tc>
          <w:tcPr>
            <w:tcW w:w="1701" w:type="dxa"/>
          </w:tcPr>
          <w:p w14:paraId="4FEB30F8" w14:textId="77777777" w:rsidR="0070196E" w:rsidRPr="004E66ED" w:rsidRDefault="0070196E" w:rsidP="00FE2755">
            <w:pPr>
              <w:pStyle w:val="TAH"/>
            </w:pPr>
            <w:r w:rsidRPr="004E66ED">
              <w:t>Original PR #</w:t>
            </w:r>
          </w:p>
        </w:tc>
        <w:tc>
          <w:tcPr>
            <w:tcW w:w="1559" w:type="dxa"/>
          </w:tcPr>
          <w:p w14:paraId="0CC27C41" w14:textId="77777777" w:rsidR="0070196E" w:rsidRPr="004E66ED" w:rsidRDefault="0070196E" w:rsidP="00FE2755">
            <w:pPr>
              <w:pStyle w:val="TAH"/>
            </w:pPr>
            <w:r w:rsidRPr="004E66ED">
              <w:t>Comment</w:t>
            </w:r>
          </w:p>
        </w:tc>
      </w:tr>
      <w:tr w:rsidR="0070196E" w:rsidRPr="004E66ED" w14:paraId="31F66B7A" w14:textId="77777777" w:rsidTr="00FE2755">
        <w:tc>
          <w:tcPr>
            <w:tcW w:w="1167" w:type="dxa"/>
          </w:tcPr>
          <w:p w14:paraId="64F1F063" w14:textId="77777777" w:rsidR="0070196E" w:rsidRPr="004E66ED" w:rsidRDefault="0070196E" w:rsidP="00FE2755">
            <w:pPr>
              <w:pStyle w:val="TAC"/>
              <w:rPr>
                <w:rFonts w:cs="Arial"/>
                <w:szCs w:val="18"/>
              </w:rPr>
            </w:pPr>
            <w:r w:rsidRPr="004E66ED">
              <w:rPr>
                <w:rFonts w:cs="Arial"/>
                <w:szCs w:val="18"/>
              </w:rPr>
              <w:t>[CPR 4.1]</w:t>
            </w:r>
          </w:p>
        </w:tc>
        <w:tc>
          <w:tcPr>
            <w:tcW w:w="5774" w:type="dxa"/>
          </w:tcPr>
          <w:p w14:paraId="309FFDC7" w14:textId="62AA75FE" w:rsidR="0070196E" w:rsidRPr="004E66ED" w:rsidRDefault="0070196E" w:rsidP="00FE2755">
            <w:r w:rsidRPr="004E66ED">
              <w:t xml:space="preserve">Subject to </w:t>
            </w:r>
            <w:ins w:id="190" w:author="S1-232415-Samsung" w:date="2023-08-24T07:06:00Z">
              <w:r w:rsidR="00BC4B9E">
                <w:t xml:space="preserve">operator policies, </w:t>
              </w:r>
            </w:ins>
            <w:r w:rsidRPr="004E66ED">
              <w:t>regulatory requirements</w:t>
            </w:r>
            <w:del w:id="191" w:author="S1-232415-Samsung" w:date="2023-08-24T07:06:00Z">
              <w:r w:rsidRPr="004E66ED" w:rsidDel="00BC4B9E">
                <w:delText>, operator policies</w:delText>
              </w:r>
            </w:del>
            <w:r w:rsidRPr="004E66ED">
              <w:t xml:space="preserve"> and user consent, the 5G system shall be able to support mechanisms to expose to a trusted third party (e.g. the conference focus) the result of the UE authenticating the user.</w:t>
            </w:r>
          </w:p>
          <w:p w14:paraId="04D77FC8" w14:textId="646B8517" w:rsidR="0070196E" w:rsidRPr="004E66ED" w:rsidRDefault="0070196E" w:rsidP="00E734B6">
            <w:pPr>
              <w:pStyle w:val="NO"/>
            </w:pPr>
            <w:r w:rsidRPr="004E66ED">
              <w:t xml:space="preserve">NOTE: </w:t>
            </w:r>
            <w:r w:rsidRPr="004E66ED">
              <w:tab/>
              <w:t xml:space="preserve">How a UE authenticates the user's identity at the terminal equipment, e.g. using biometrics, is out of </w:t>
            </w:r>
            <w:del w:id="192" w:author="S1-232415-Samsung" w:date="2023-08-23T16:58:00Z">
              <w:r w:rsidRPr="004E66ED" w:rsidDel="00E734B6">
                <w:delText xml:space="preserve">3GPP </w:delText>
              </w:r>
            </w:del>
            <w:r w:rsidRPr="004E66ED">
              <w:t>scope</w:t>
            </w:r>
            <w:ins w:id="193" w:author="S1-232415-Samsung" w:date="2023-08-23T16:58:00Z">
              <w:r w:rsidR="00E734B6">
                <w:t xml:space="preserve"> of the present document</w:t>
              </w:r>
            </w:ins>
            <w:r w:rsidRPr="004E66ED">
              <w:t>.</w:t>
            </w:r>
          </w:p>
        </w:tc>
        <w:tc>
          <w:tcPr>
            <w:tcW w:w="1701" w:type="dxa"/>
          </w:tcPr>
          <w:p w14:paraId="5A4DCFE1" w14:textId="77777777" w:rsidR="0070196E" w:rsidRPr="004E66ED" w:rsidRDefault="0070196E" w:rsidP="00FE2755">
            <w:r w:rsidRPr="004E66ED">
              <w:t>[PR 5.3.6.2-2]</w:t>
            </w:r>
          </w:p>
        </w:tc>
        <w:tc>
          <w:tcPr>
            <w:tcW w:w="1559" w:type="dxa"/>
          </w:tcPr>
          <w:p w14:paraId="762CDBBA" w14:textId="77777777" w:rsidR="0070196E" w:rsidRPr="004E66ED" w:rsidRDefault="0070196E" w:rsidP="00FE2755">
            <w:pPr>
              <w:pStyle w:val="TAL"/>
              <w:rPr>
                <w:rFonts w:ascii="Times New Roman" w:hAnsi="Times New Roman"/>
                <w:szCs w:val="18"/>
              </w:rPr>
            </w:pPr>
          </w:p>
        </w:tc>
      </w:tr>
      <w:tr w:rsidR="0070196E" w:rsidRPr="004E66ED" w14:paraId="3D7B41CC" w14:textId="77777777" w:rsidTr="00FE2755">
        <w:tc>
          <w:tcPr>
            <w:tcW w:w="1167" w:type="dxa"/>
          </w:tcPr>
          <w:p w14:paraId="5585F95E" w14:textId="77777777" w:rsidR="0070196E" w:rsidRPr="004E66ED" w:rsidRDefault="0070196E" w:rsidP="00FE2755">
            <w:pPr>
              <w:pStyle w:val="TAC"/>
              <w:rPr>
                <w:rFonts w:cs="Arial"/>
                <w:szCs w:val="18"/>
              </w:rPr>
            </w:pPr>
            <w:r w:rsidRPr="004E66ED">
              <w:rPr>
                <w:rFonts w:cs="Arial"/>
                <w:szCs w:val="18"/>
              </w:rPr>
              <w:t>[CPR 4.2]</w:t>
            </w:r>
          </w:p>
        </w:tc>
        <w:tc>
          <w:tcPr>
            <w:tcW w:w="5774" w:type="dxa"/>
          </w:tcPr>
          <w:p w14:paraId="0FBC6105" w14:textId="405BB2A0" w:rsidR="0070196E" w:rsidRPr="004E66ED" w:rsidRDefault="0070196E" w:rsidP="00BC4B9E">
            <w:r w:rsidRPr="004E66ED">
              <w:t xml:space="preserve">Subject to operator policy, </w:t>
            </w:r>
            <w:ins w:id="194" w:author="S1-232415-Samsung" w:date="2023-08-24T07:06:00Z">
              <w:r w:rsidR="00BC4B9E">
                <w:t xml:space="preserve">regulatory requirements and </w:t>
              </w:r>
            </w:ins>
            <w:r w:rsidRPr="004E66ED">
              <w:t>user consent</w:t>
            </w:r>
            <w:del w:id="195" w:author="S1-232415-Samsung" w:date="2023-08-24T07:06:00Z">
              <w:r w:rsidRPr="004E66ED" w:rsidDel="00BC4B9E">
                <w:delText xml:space="preserve"> and regulatory requirements</w:delText>
              </w:r>
            </w:del>
            <w:r w:rsidRPr="004E66ED">
              <w:t>, the 5GS shall support mechanisms to authorize Spatial Localization Service.</w:t>
            </w:r>
          </w:p>
        </w:tc>
        <w:tc>
          <w:tcPr>
            <w:tcW w:w="1701" w:type="dxa"/>
          </w:tcPr>
          <w:p w14:paraId="48E2B670" w14:textId="77777777" w:rsidR="0070196E" w:rsidRPr="004E66ED" w:rsidRDefault="0070196E" w:rsidP="00FE2755">
            <w:r w:rsidRPr="004E66ED">
              <w:t>[PR 5.5.6.2-1]</w:t>
            </w:r>
          </w:p>
        </w:tc>
        <w:tc>
          <w:tcPr>
            <w:tcW w:w="1559" w:type="dxa"/>
          </w:tcPr>
          <w:p w14:paraId="3C7DB450" w14:textId="77777777" w:rsidR="0070196E" w:rsidRPr="004E66ED" w:rsidRDefault="0070196E" w:rsidP="00FE2755">
            <w:pPr>
              <w:pStyle w:val="TAL"/>
              <w:jc w:val="center"/>
              <w:rPr>
                <w:rFonts w:ascii="Times New Roman" w:hAnsi="Times New Roman"/>
                <w:szCs w:val="18"/>
              </w:rPr>
            </w:pPr>
          </w:p>
        </w:tc>
      </w:tr>
      <w:tr w:rsidR="0070196E" w:rsidRPr="004E66ED" w14:paraId="362F8704" w14:textId="77777777" w:rsidTr="00FE2755">
        <w:tc>
          <w:tcPr>
            <w:tcW w:w="1167" w:type="dxa"/>
          </w:tcPr>
          <w:p w14:paraId="3C97F5B1" w14:textId="77777777" w:rsidR="0070196E" w:rsidRPr="004E66ED" w:rsidRDefault="0070196E" w:rsidP="00FE2755">
            <w:pPr>
              <w:pStyle w:val="TAC"/>
              <w:rPr>
                <w:rFonts w:cs="Arial"/>
                <w:szCs w:val="18"/>
              </w:rPr>
            </w:pPr>
            <w:r w:rsidRPr="004E66ED">
              <w:rPr>
                <w:rFonts w:cs="Arial"/>
                <w:szCs w:val="18"/>
              </w:rPr>
              <w:t>[CPR 4.3]</w:t>
            </w:r>
          </w:p>
        </w:tc>
        <w:tc>
          <w:tcPr>
            <w:tcW w:w="5774" w:type="dxa"/>
          </w:tcPr>
          <w:p w14:paraId="2CB96530" w14:textId="49E3037E" w:rsidR="0070196E" w:rsidRPr="004E66ED" w:rsidRDefault="0070196E" w:rsidP="00FE2755">
            <w:r w:rsidRPr="004E66ED">
              <w:t xml:space="preserve">Subject to </w:t>
            </w:r>
            <w:ins w:id="196" w:author="S1-232415-Samsung" w:date="2023-08-24T07:06:00Z">
              <w:r w:rsidR="00BC4B9E">
                <w:t xml:space="preserve">operator policy, </w:t>
              </w:r>
            </w:ins>
            <w:r w:rsidRPr="004E66ED">
              <w:t>regulatory requirements</w:t>
            </w:r>
            <w:ins w:id="197" w:author="S1-232415-Samsung" w:date="2023-08-24T07:06:00Z">
              <w:r w:rsidR="00BC4B9E">
                <w:t xml:space="preserve"> and</w:t>
              </w:r>
            </w:ins>
            <w:r w:rsidRPr="004E66ED">
              <w:t xml:space="preserve"> user consent</w:t>
            </w:r>
            <w:del w:id="198" w:author="S1-232415-Samsung" w:date="2023-08-24T07:06:00Z">
              <w:r w:rsidRPr="004E66ED" w:rsidDel="00BC4B9E">
                <w:delText xml:space="preserve"> and operator policy</w:delText>
              </w:r>
            </w:del>
            <w:r w:rsidRPr="004E66ED">
              <w:t xml:space="preserve">, the 5G system shall be able to authorize the avatar to be used in mobile metaverse services. </w:t>
            </w:r>
          </w:p>
          <w:p w14:paraId="5F6BACC4" w14:textId="77777777" w:rsidR="0070196E" w:rsidRPr="004E66ED" w:rsidRDefault="0070196E" w:rsidP="00FE2755"/>
        </w:tc>
        <w:tc>
          <w:tcPr>
            <w:tcW w:w="1701" w:type="dxa"/>
          </w:tcPr>
          <w:p w14:paraId="40CFBC3C" w14:textId="77777777" w:rsidR="0070196E" w:rsidRPr="004E66ED" w:rsidRDefault="0070196E" w:rsidP="00FE2755">
            <w:r w:rsidRPr="004E66ED">
              <w:t>[PR 5.24.6-2]</w:t>
            </w:r>
          </w:p>
        </w:tc>
        <w:tc>
          <w:tcPr>
            <w:tcW w:w="1559" w:type="dxa"/>
          </w:tcPr>
          <w:p w14:paraId="7C752C40" w14:textId="77777777" w:rsidR="0070196E" w:rsidRPr="004E66ED" w:rsidRDefault="0070196E" w:rsidP="00FE2755">
            <w:pPr>
              <w:pStyle w:val="TAL"/>
              <w:rPr>
                <w:rFonts w:ascii="Times New Roman" w:hAnsi="Times New Roman"/>
                <w:szCs w:val="18"/>
              </w:rPr>
            </w:pPr>
          </w:p>
        </w:tc>
      </w:tr>
      <w:tr w:rsidR="0070196E" w:rsidRPr="004E66ED" w14:paraId="38DA1C4C" w14:textId="77777777" w:rsidTr="00FE2755">
        <w:trPr>
          <w:trHeight w:val="1257"/>
        </w:trPr>
        <w:tc>
          <w:tcPr>
            <w:tcW w:w="1167" w:type="dxa"/>
          </w:tcPr>
          <w:p w14:paraId="585B705B" w14:textId="77777777" w:rsidR="0070196E" w:rsidRPr="004E66ED" w:rsidRDefault="0070196E" w:rsidP="00FE2755">
            <w:pPr>
              <w:pStyle w:val="TAC"/>
              <w:rPr>
                <w:rFonts w:cs="Arial"/>
                <w:szCs w:val="18"/>
              </w:rPr>
            </w:pPr>
            <w:r w:rsidRPr="004E66ED">
              <w:rPr>
                <w:rFonts w:cs="Arial"/>
                <w:szCs w:val="18"/>
              </w:rPr>
              <w:t>[CPR 4.4]</w:t>
            </w:r>
          </w:p>
        </w:tc>
        <w:tc>
          <w:tcPr>
            <w:tcW w:w="5774" w:type="dxa"/>
          </w:tcPr>
          <w:p w14:paraId="46F22CF9" w14:textId="2509CA99" w:rsidR="0070196E" w:rsidRPr="004E66ED" w:rsidRDefault="0070196E" w:rsidP="00BC4B9E">
            <w:r w:rsidRPr="004E66ED">
              <w:t xml:space="preserve">Subject to </w:t>
            </w:r>
            <w:ins w:id="199" w:author="S1-232415-Samsung" w:date="2023-08-24T07:06:00Z">
              <w:r w:rsidR="00BC4B9E">
                <w:t xml:space="preserve">operator policy, </w:t>
              </w:r>
            </w:ins>
            <w:r w:rsidRPr="004E66ED">
              <w:t>regulatory requirements</w:t>
            </w:r>
            <w:ins w:id="200" w:author="S1-232415-Samsung" w:date="2023-08-24T07:07:00Z">
              <w:r w:rsidR="00BC4B9E">
                <w:t xml:space="preserve"> and</w:t>
              </w:r>
            </w:ins>
            <w:r w:rsidRPr="004E66ED">
              <w:t xml:space="preserve"> user consent</w:t>
            </w:r>
            <w:del w:id="201" w:author="S1-232415-Samsung" w:date="2023-08-24T07:07:00Z">
              <w:r w:rsidRPr="004E66ED" w:rsidDel="00BC4B9E">
                <w:delText xml:space="preserve"> and operator policy</w:delText>
              </w:r>
            </w:del>
            <w:r w:rsidRPr="004E66ED">
              <w:t>, the 5G system shall provide</w:t>
            </w:r>
            <w:r w:rsidR="002C484D">
              <w:t xml:space="preserve"> mechanisms to manage</w:t>
            </w:r>
            <w:r w:rsidRPr="004E66ED">
              <w:t xml:space="preserve"> time-bound authorization </w:t>
            </w:r>
            <w:del w:id="202" w:author="Samsung" w:date="2023-07-06T20:45:00Z">
              <w:r w:rsidRPr="004E66ED" w:rsidDel="00E21C01">
                <w:delText xml:space="preserve">services </w:delText>
              </w:r>
            </w:del>
            <w:ins w:id="203" w:author="Samsung" w:date="2023-07-06T20:44:00Z">
              <w:r w:rsidR="00E21C01">
                <w:t xml:space="preserve">for specified </w:t>
              </w:r>
            </w:ins>
            <w:ins w:id="204" w:author="Laurent-Walter Goix (Nokia)" w:date="2023-07-19T17:00:00Z">
              <w:r w:rsidR="00C0641B">
                <w:t>subscribers</w:t>
              </w:r>
            </w:ins>
            <w:ins w:id="205" w:author="Alice Li" w:date="2023-07-17T14:02:00Z">
              <w:r w:rsidR="001A4BFD">
                <w:t xml:space="preserve"> </w:t>
              </w:r>
            </w:ins>
            <w:del w:id="206" w:author="Laurent-Walter Goix (Nokia)" w:date="2023-07-19T16:59:00Z">
              <w:r w:rsidRPr="004E66ED" w:rsidDel="007A425A">
                <w:delText xml:space="preserve">for </w:delText>
              </w:r>
            </w:del>
            <w:ins w:id="207" w:author="Laurent-Walter Goix (Nokia)" w:date="2023-07-19T16:59:00Z">
              <w:r w:rsidR="007A425A">
                <w:t>to use</w:t>
              </w:r>
              <w:r w:rsidR="007A425A" w:rsidRPr="004E66ED">
                <w:t xml:space="preserve"> </w:t>
              </w:r>
            </w:ins>
            <w:r w:rsidRPr="004E66ED">
              <w:t xml:space="preserve">an avatar </w:t>
            </w:r>
            <w:del w:id="208" w:author="Laurent-Walter Goix (Nokia)" w:date="2023-07-19T16:59:00Z">
              <w:r w:rsidRPr="004E66ED" w:rsidDel="007A425A">
                <w:delText xml:space="preserve">to be used </w:delText>
              </w:r>
            </w:del>
            <w:r w:rsidRPr="004E66ED">
              <w:t>in mobile metaverse services.</w:t>
            </w:r>
          </w:p>
        </w:tc>
        <w:tc>
          <w:tcPr>
            <w:tcW w:w="1701" w:type="dxa"/>
          </w:tcPr>
          <w:p w14:paraId="39A286C1" w14:textId="77777777" w:rsidR="00D864D1" w:rsidRDefault="0070196E" w:rsidP="00FE2755">
            <w:pPr>
              <w:rPr>
                <w:ins w:id="209" w:author="Samsung" w:date="2023-07-06T19:52:00Z"/>
              </w:rPr>
            </w:pPr>
            <w:r w:rsidRPr="004E66ED">
              <w:t>[PR 5.24.6-3]</w:t>
            </w:r>
          </w:p>
          <w:p w14:paraId="4D1F619F" w14:textId="77777777" w:rsidR="0070196E" w:rsidRDefault="00D864D1" w:rsidP="00FE2755">
            <w:pPr>
              <w:rPr>
                <w:ins w:id="210" w:author="Laurent-Walter Goix (Nokia)" w:date="2023-07-19T17:03:00Z"/>
              </w:rPr>
            </w:pPr>
            <w:ins w:id="211" w:author="Samsung" w:date="2023-07-06T19:52:00Z">
              <w:r>
                <w:t>[PR 5.24.6-4]</w:t>
              </w:r>
            </w:ins>
          </w:p>
          <w:p w14:paraId="53B42519" w14:textId="74629605" w:rsidR="00F650C3" w:rsidRPr="004E66ED" w:rsidRDefault="00F650C3" w:rsidP="00FE2755">
            <w:ins w:id="212" w:author="Laurent-Walter Goix (Nokia)" w:date="2023-07-19T17:03:00Z">
              <w:r>
                <w:t>[PR 5.24.6-5]</w:t>
              </w:r>
            </w:ins>
          </w:p>
        </w:tc>
        <w:tc>
          <w:tcPr>
            <w:tcW w:w="1559" w:type="dxa"/>
          </w:tcPr>
          <w:p w14:paraId="4100055A" w14:textId="63263E1C" w:rsidR="0070196E" w:rsidRPr="004E66ED" w:rsidRDefault="0070196E" w:rsidP="00FE2755">
            <w:pPr>
              <w:pStyle w:val="TAL"/>
              <w:rPr>
                <w:rFonts w:ascii="Times New Roman" w:hAnsi="Times New Roman"/>
                <w:szCs w:val="18"/>
              </w:rPr>
            </w:pPr>
          </w:p>
        </w:tc>
      </w:tr>
      <w:tr w:rsidR="00D864D1" w:rsidRPr="004E66ED" w14:paraId="6D0B2756" w14:textId="77777777" w:rsidTr="00FE2755">
        <w:trPr>
          <w:trHeight w:val="1257"/>
          <w:ins w:id="213" w:author="Samsung" w:date="2023-07-06T19:55:00Z"/>
        </w:trPr>
        <w:tc>
          <w:tcPr>
            <w:tcW w:w="1167" w:type="dxa"/>
          </w:tcPr>
          <w:p w14:paraId="7C9F0B24" w14:textId="6F444C19" w:rsidR="00D864D1" w:rsidRPr="004E66ED" w:rsidRDefault="00D864D1" w:rsidP="00D864D1">
            <w:pPr>
              <w:pStyle w:val="TAC"/>
              <w:rPr>
                <w:ins w:id="214" w:author="Samsung" w:date="2023-07-06T19:55:00Z"/>
                <w:rFonts w:cs="Arial"/>
                <w:szCs w:val="18"/>
              </w:rPr>
            </w:pPr>
            <w:ins w:id="215" w:author="Samsung" w:date="2023-07-06T19:55:00Z">
              <w:r>
                <w:rPr>
                  <w:rFonts w:cs="Arial"/>
                  <w:szCs w:val="18"/>
                </w:rPr>
                <w:t>[CPR 4.5]</w:t>
              </w:r>
            </w:ins>
          </w:p>
        </w:tc>
        <w:tc>
          <w:tcPr>
            <w:tcW w:w="5774" w:type="dxa"/>
          </w:tcPr>
          <w:p w14:paraId="7C7B68EC" w14:textId="2308EC1E" w:rsidR="00D864D1" w:rsidRPr="004E66ED" w:rsidRDefault="00D864D1" w:rsidP="00BC4B9E">
            <w:pPr>
              <w:rPr>
                <w:ins w:id="216" w:author="Samsung" w:date="2023-07-06T19:55:00Z"/>
              </w:rPr>
            </w:pPr>
            <w:ins w:id="217" w:author="Samsung" w:date="2023-07-06T19:55:00Z">
              <w:r w:rsidRPr="00D864D1">
                <w:t xml:space="preserve">Subject to </w:t>
              </w:r>
            </w:ins>
            <w:ins w:id="218" w:author="S1-232415-Samsung" w:date="2023-08-24T07:07:00Z">
              <w:r w:rsidR="00BC4B9E">
                <w:t xml:space="preserve">operator policy, </w:t>
              </w:r>
            </w:ins>
            <w:ins w:id="219" w:author="Samsung" w:date="2023-07-06T19:55:00Z">
              <w:r w:rsidRPr="00D864D1">
                <w:t xml:space="preserve">regulatory requirements </w:t>
              </w:r>
            </w:ins>
            <w:ins w:id="220" w:author="S1-232415-Samsung" w:date="2023-08-24T07:07:00Z">
              <w:r w:rsidR="00BC4B9E">
                <w:t xml:space="preserve">and </w:t>
              </w:r>
            </w:ins>
            <w:ins w:id="221" w:author="Samsung" w:date="2023-07-06T19:55:00Z">
              <w:r w:rsidRPr="00D864D1">
                <w:t>user consent, the 5G system shall be able to identify the subscriber who has the right to use an avatar in mobile metaverse services.</w:t>
              </w:r>
            </w:ins>
          </w:p>
        </w:tc>
        <w:tc>
          <w:tcPr>
            <w:tcW w:w="1701" w:type="dxa"/>
          </w:tcPr>
          <w:p w14:paraId="257527E3" w14:textId="20810D80" w:rsidR="00D864D1" w:rsidRPr="004E66ED" w:rsidRDefault="00D864D1" w:rsidP="00D864D1">
            <w:pPr>
              <w:rPr>
                <w:ins w:id="222" w:author="Samsung" w:date="2023-07-06T19:55:00Z"/>
              </w:rPr>
            </w:pPr>
            <w:ins w:id="223" w:author="Samsung" w:date="2023-07-06T19:55:00Z">
              <w:r>
                <w:t>[PR 5.24.6-5]</w:t>
              </w:r>
            </w:ins>
          </w:p>
        </w:tc>
        <w:tc>
          <w:tcPr>
            <w:tcW w:w="1559" w:type="dxa"/>
          </w:tcPr>
          <w:p w14:paraId="1A87F693" w14:textId="4D2991DC" w:rsidR="00AE4435" w:rsidRPr="004060BC" w:rsidRDefault="00AE4435" w:rsidP="00D864D1">
            <w:pPr>
              <w:pStyle w:val="TAL"/>
              <w:rPr>
                <w:ins w:id="224" w:author="Samsung" w:date="2023-07-06T19:55:00Z"/>
                <w:rFonts w:ascii="Times New Roman" w:hAnsi="Times New Roman"/>
                <w:szCs w:val="18"/>
              </w:rPr>
            </w:pPr>
          </w:p>
        </w:tc>
      </w:tr>
      <w:tr w:rsidR="002C484D" w:rsidRPr="004E66ED" w14:paraId="363629D2" w14:textId="77777777" w:rsidTr="00FE2755">
        <w:trPr>
          <w:trHeight w:val="1257"/>
          <w:ins w:id="225" w:author="Samsung" w:date="2023-07-06T20:33:00Z"/>
        </w:trPr>
        <w:tc>
          <w:tcPr>
            <w:tcW w:w="1167" w:type="dxa"/>
          </w:tcPr>
          <w:p w14:paraId="62D87D97" w14:textId="6F444C19" w:rsidR="002C484D" w:rsidRPr="00781A4F" w:rsidRDefault="002C484D" w:rsidP="00D864D1">
            <w:pPr>
              <w:pStyle w:val="TAC"/>
              <w:rPr>
                <w:ins w:id="226" w:author="Samsung" w:date="2023-07-06T20:33:00Z"/>
                <w:rFonts w:cs="Arial"/>
                <w:szCs w:val="18"/>
              </w:rPr>
            </w:pPr>
            <w:ins w:id="227" w:author="Samsung" w:date="2023-07-06T20:33:00Z">
              <w:r w:rsidRPr="00781A4F">
                <w:rPr>
                  <w:rFonts w:cs="Arial"/>
                  <w:szCs w:val="18"/>
                </w:rPr>
                <w:lastRenderedPageBreak/>
                <w:t>[CPR 4.6]</w:t>
              </w:r>
            </w:ins>
          </w:p>
        </w:tc>
        <w:tc>
          <w:tcPr>
            <w:tcW w:w="5774" w:type="dxa"/>
          </w:tcPr>
          <w:p w14:paraId="2656E21F" w14:textId="134371F4" w:rsidR="00016795" w:rsidRPr="00781A4F" w:rsidRDefault="002C484D" w:rsidP="00BC4B9E">
            <w:pPr>
              <w:rPr>
                <w:ins w:id="228" w:author="Samsung" w:date="2023-07-06T20:33:00Z"/>
                <w:lang w:eastAsia="ja-JP"/>
              </w:rPr>
            </w:pPr>
            <w:ins w:id="229" w:author="Samsung" w:date="2023-07-06T20:33:00Z">
              <w:r w:rsidRPr="00781A4F">
                <w:t xml:space="preserve">Subject to </w:t>
              </w:r>
            </w:ins>
            <w:ins w:id="230" w:author="S1-232415-Samsung" w:date="2023-08-24T07:08:00Z">
              <w:r w:rsidR="00BC4B9E">
                <w:t xml:space="preserve">operator policy, </w:t>
              </w:r>
            </w:ins>
            <w:ins w:id="231" w:author="Samsung" w:date="2023-07-06T20:33:00Z">
              <w:r w:rsidRPr="00781A4F">
                <w:t xml:space="preserve">regulatory requirements and subscriber consent, the 5G system shall provide a means </w:t>
              </w:r>
            </w:ins>
            <w:ins w:id="232" w:author="Alice Li" w:date="2023-07-17T13:26:00Z">
              <w:r w:rsidR="00016795" w:rsidRPr="00781A4F">
                <w:rPr>
                  <w:noProof/>
                  <w:lang w:eastAsia="ja-JP"/>
                </w:rPr>
                <w:t>to</w:t>
              </w:r>
            </w:ins>
            <w:ins w:id="233" w:author="S1-232415-Samsung" w:date="2023-08-23T16:48:00Z">
              <w:r w:rsidR="003A2B37">
                <w:rPr>
                  <w:noProof/>
                  <w:lang w:eastAsia="ja-JP"/>
                </w:rPr>
                <w:t xml:space="preserve"> temporarily</w:t>
              </w:r>
            </w:ins>
            <w:ins w:id="234" w:author="Alice Li" w:date="2023-07-17T13:26:00Z">
              <w:r w:rsidR="00016795" w:rsidRPr="00781A4F">
                <w:rPr>
                  <w:noProof/>
                  <w:lang w:eastAsia="ja-JP"/>
                </w:rPr>
                <w:t xml:space="preserve"> authorize</w:t>
              </w:r>
            </w:ins>
            <w:ins w:id="235" w:author="Samsung" w:date="2023-07-06T20:33:00Z">
              <w:r w:rsidRPr="00781A4F">
                <w:t xml:space="preserve"> a third party to</w:t>
              </w:r>
            </w:ins>
            <w:ins w:id="236" w:author="Samsung-for-NTT-DOCOMO" w:date="2023-08-10T14:36:00Z">
              <w:r w:rsidR="008843B3">
                <w:rPr>
                  <w:lang w:eastAsia="ja-JP"/>
                </w:rPr>
                <w:t xml:space="preserve"> use a subscriber’s digital representation and access </w:t>
              </w:r>
            </w:ins>
            <w:ins w:id="237" w:author="S1-232415-Samsung" w:date="2023-08-23T16:49:00Z">
              <w:r w:rsidR="003A2B37">
                <w:rPr>
                  <w:lang w:eastAsia="ja-JP"/>
                </w:rPr>
                <w:t xml:space="preserve">specific </w:t>
              </w:r>
            </w:ins>
            <w:ins w:id="238" w:author="Samsung-for-NTT-DOCOMO" w:date="2023-08-10T14:36:00Z">
              <w:r w:rsidR="008843B3">
                <w:rPr>
                  <w:lang w:eastAsia="ja-JP"/>
                </w:rPr>
                <w:t>multimedia communication services on behalf of the subscriber</w:t>
              </w:r>
            </w:ins>
            <w:ins w:id="239" w:author="S1-232415-Samsung" w:date="2023-08-23T16:49:00Z">
              <w:r w:rsidR="003A2B37">
                <w:t>, including not by means of a UE, with restrictive conditions e.g., authorized list of parties</w:t>
              </w:r>
            </w:ins>
            <w:ins w:id="240" w:author="Samsung" w:date="2023-07-06T20:33:00Z">
              <w:r w:rsidRPr="00781A4F">
                <w:t>.</w:t>
              </w:r>
            </w:ins>
          </w:p>
        </w:tc>
        <w:tc>
          <w:tcPr>
            <w:tcW w:w="1701" w:type="dxa"/>
          </w:tcPr>
          <w:p w14:paraId="6E2D980D" w14:textId="181AD065" w:rsidR="002C484D" w:rsidRPr="00781A4F" w:rsidRDefault="002C484D" w:rsidP="00D864D1">
            <w:pPr>
              <w:rPr>
                <w:ins w:id="241" w:author="Samsung" w:date="2023-07-06T20:33:00Z"/>
              </w:rPr>
            </w:pPr>
            <w:ins w:id="242" w:author="Samsung" w:date="2023-07-06T20:33:00Z">
              <w:r w:rsidRPr="00781A4F">
                <w:t>[PR 5.17.6-1]</w:t>
              </w:r>
            </w:ins>
          </w:p>
        </w:tc>
        <w:tc>
          <w:tcPr>
            <w:tcW w:w="1559" w:type="dxa"/>
          </w:tcPr>
          <w:p w14:paraId="662F0DED" w14:textId="1EE4142B" w:rsidR="00CB29AE" w:rsidRPr="00FB7C47" w:rsidRDefault="00CB29AE" w:rsidP="00377AF0">
            <w:pPr>
              <w:pStyle w:val="TAL"/>
              <w:rPr>
                <w:ins w:id="243" w:author="Samsung" w:date="2023-07-06T20:33:00Z"/>
                <w:noProof/>
                <w:sz w:val="16"/>
                <w:lang w:eastAsia="ja-JP"/>
              </w:rPr>
            </w:pPr>
          </w:p>
        </w:tc>
      </w:tr>
    </w:tbl>
    <w:p w14:paraId="4829BCB9" w14:textId="431569DB" w:rsidR="0070196E" w:rsidRPr="002E45BF" w:rsidRDefault="0018722C"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EIGH</w:t>
      </w:r>
      <w:r w:rsidR="00EA18F1">
        <w:rPr>
          <w:rFonts w:ascii="Arial Black" w:hAnsi="Arial Black"/>
          <w:noProof/>
        </w:rPr>
        <w:t>TH</w:t>
      </w:r>
      <w:r w:rsidR="0070196E" w:rsidRPr="002E45BF">
        <w:rPr>
          <w:rFonts w:ascii="Arial Black" w:hAnsi="Arial Black"/>
          <w:noProof/>
        </w:rPr>
        <w:t xml:space="preserve"> CHANGE</w:t>
      </w:r>
    </w:p>
    <w:p w14:paraId="7358D5CF" w14:textId="77777777" w:rsidR="00880BEC" w:rsidRPr="004E66ED" w:rsidRDefault="00880BEC" w:rsidP="00880BEC">
      <w:pPr>
        <w:pStyle w:val="Heading3"/>
      </w:pPr>
      <w:bookmarkStart w:id="244" w:name="_Toc136356764"/>
      <w:bookmarkStart w:id="245" w:name="_Toc136857657"/>
      <w:r w:rsidRPr="004E66ED">
        <w:t>7.1.5</w:t>
      </w:r>
      <w:r w:rsidRPr="004E66ED">
        <w:tab/>
        <w:t>Digital Asset Management</w:t>
      </w:r>
      <w:bookmarkEnd w:id="244"/>
      <w:bookmarkEnd w:id="245"/>
    </w:p>
    <w:p w14:paraId="320F5C5D" w14:textId="77777777" w:rsidR="00880BEC" w:rsidRPr="004E66ED" w:rsidRDefault="00880BEC" w:rsidP="00880BEC">
      <w:pPr>
        <w:pStyle w:val="TH"/>
        <w:keepNext w:val="0"/>
        <w:keepLines w:val="0"/>
        <w:widowControl w:val="0"/>
        <w:adjustRightInd w:val="0"/>
        <w:snapToGrid w:val="0"/>
        <w:rPr>
          <w:lang w:eastAsia="ko-KR"/>
        </w:rPr>
      </w:pPr>
      <w:r w:rsidRPr="004E66ED">
        <w:t>Table 7.1.5</w:t>
      </w:r>
      <w:r w:rsidRPr="004E66ED">
        <w:rPr>
          <w:rFonts w:eastAsia="DengXian"/>
        </w:rPr>
        <w:t xml:space="preserve">-1 </w:t>
      </w:r>
      <w:r w:rsidRPr="004E66ED">
        <w:t>– Digital Asset Management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80BEC" w:rsidRPr="004E66ED" w14:paraId="66ED3844" w14:textId="77777777" w:rsidTr="00FE2755">
        <w:tc>
          <w:tcPr>
            <w:tcW w:w="1129" w:type="dxa"/>
          </w:tcPr>
          <w:p w14:paraId="1257207F" w14:textId="77777777" w:rsidR="00880BEC" w:rsidRPr="004E66ED" w:rsidRDefault="00880BEC" w:rsidP="00FE2755">
            <w:pPr>
              <w:pStyle w:val="TAH"/>
            </w:pPr>
            <w:r w:rsidRPr="004E66ED">
              <w:t>CPR #</w:t>
            </w:r>
          </w:p>
        </w:tc>
        <w:tc>
          <w:tcPr>
            <w:tcW w:w="5812" w:type="dxa"/>
          </w:tcPr>
          <w:p w14:paraId="33867145" w14:textId="77777777" w:rsidR="00880BEC" w:rsidRPr="004E66ED" w:rsidRDefault="00880BEC" w:rsidP="00FE2755">
            <w:pPr>
              <w:pStyle w:val="TAH"/>
            </w:pPr>
            <w:r w:rsidRPr="004E66ED">
              <w:t>Consolidated Potential Requirement</w:t>
            </w:r>
          </w:p>
        </w:tc>
        <w:tc>
          <w:tcPr>
            <w:tcW w:w="1701" w:type="dxa"/>
          </w:tcPr>
          <w:p w14:paraId="47B42255" w14:textId="77777777" w:rsidR="00880BEC" w:rsidRPr="004E66ED" w:rsidRDefault="00880BEC" w:rsidP="00FE2755">
            <w:pPr>
              <w:pStyle w:val="TAH"/>
            </w:pPr>
            <w:r w:rsidRPr="004E66ED">
              <w:t>Original PR #</w:t>
            </w:r>
          </w:p>
        </w:tc>
        <w:tc>
          <w:tcPr>
            <w:tcW w:w="1560" w:type="dxa"/>
          </w:tcPr>
          <w:p w14:paraId="6495EE8B" w14:textId="77777777" w:rsidR="00880BEC" w:rsidRPr="004E66ED" w:rsidRDefault="00880BEC" w:rsidP="00FE2755">
            <w:pPr>
              <w:pStyle w:val="TAH"/>
            </w:pPr>
            <w:r w:rsidRPr="004E66ED">
              <w:t>Comment</w:t>
            </w:r>
          </w:p>
        </w:tc>
      </w:tr>
      <w:tr w:rsidR="00880BEC" w:rsidRPr="004E66ED" w14:paraId="1C43F4BC" w14:textId="77777777" w:rsidTr="00FE2755">
        <w:tc>
          <w:tcPr>
            <w:tcW w:w="1129" w:type="dxa"/>
          </w:tcPr>
          <w:p w14:paraId="35946684" w14:textId="77777777" w:rsidR="00880BEC" w:rsidRPr="004E66ED" w:rsidRDefault="00880BEC" w:rsidP="00FE2755">
            <w:pPr>
              <w:pStyle w:val="TAC"/>
              <w:rPr>
                <w:rFonts w:cs="Arial"/>
                <w:szCs w:val="18"/>
              </w:rPr>
            </w:pPr>
            <w:r w:rsidRPr="004E66ED">
              <w:rPr>
                <w:rFonts w:cs="Arial"/>
                <w:szCs w:val="18"/>
              </w:rPr>
              <w:t>[CPR 5.1]</w:t>
            </w:r>
          </w:p>
        </w:tc>
        <w:tc>
          <w:tcPr>
            <w:tcW w:w="5812" w:type="dxa"/>
          </w:tcPr>
          <w:p w14:paraId="192D9951" w14:textId="1199F8A5" w:rsidR="00880BEC" w:rsidRPr="004E66ED" w:rsidRDefault="00880BEC" w:rsidP="00BC4B9E">
            <w:r w:rsidRPr="004E66ED">
              <w:t xml:space="preserve">Subject to </w:t>
            </w:r>
            <w:ins w:id="246" w:author="S1-232415-Samsung" w:date="2023-08-24T07:08:00Z">
              <w:r w:rsidR="00BC4B9E">
                <w:t>operator policy</w:t>
              </w:r>
            </w:ins>
            <w:ins w:id="247" w:author="S1-232415-Samsung" w:date="2023-08-24T07:09:00Z">
              <w:r w:rsidR="00BC4B9E">
                <w:t>, regulatory requirements</w:t>
              </w:r>
            </w:ins>
            <w:ins w:id="248" w:author="S1-232415-Samsung" w:date="2023-08-24T07:08:00Z">
              <w:r w:rsidR="00BC4B9E">
                <w:t xml:space="preserve"> and </w:t>
              </w:r>
            </w:ins>
            <w:r w:rsidRPr="004E66ED">
              <w:t xml:space="preserve">user consent, </w:t>
            </w:r>
            <w:del w:id="249" w:author="S1-232415-Samsung" w:date="2023-08-24T07:09:00Z">
              <w:r w:rsidRPr="004E66ED" w:rsidDel="00BC4B9E">
                <w:delText xml:space="preserve">operator policy, and regulatory requirements, </w:delText>
              </w:r>
            </w:del>
            <w:r w:rsidRPr="004E66ED">
              <w:t>the 5G system shall be able to provide functionality to store digital assets associated with a user, and to remove such digital assets associated with a user.</w:t>
            </w:r>
          </w:p>
        </w:tc>
        <w:tc>
          <w:tcPr>
            <w:tcW w:w="1701" w:type="dxa"/>
          </w:tcPr>
          <w:p w14:paraId="055F7738" w14:textId="77777777" w:rsidR="00880BEC" w:rsidRPr="004E66ED" w:rsidRDefault="00880BEC" w:rsidP="00FE2755">
            <w:r w:rsidRPr="004E66ED">
              <w:t>[PR 5.13.6-1]</w:t>
            </w:r>
          </w:p>
          <w:p w14:paraId="3A6D5B10" w14:textId="77777777" w:rsidR="00880BEC" w:rsidRPr="004E66ED" w:rsidRDefault="00880BEC" w:rsidP="00FE2755">
            <w:r w:rsidRPr="004E66ED">
              <w:t>[PR 5.15.6-1]</w:t>
            </w:r>
          </w:p>
          <w:p w14:paraId="104B45BD" w14:textId="77777777" w:rsidR="00880BEC" w:rsidRPr="004E66ED" w:rsidRDefault="00880BEC" w:rsidP="00FE2755">
            <w:r w:rsidRPr="004E66ED">
              <w:t>[PR 5.16.6.2-1]</w:t>
            </w:r>
          </w:p>
          <w:p w14:paraId="32BF1DBB" w14:textId="00145AD9" w:rsidR="00880BEC" w:rsidRPr="004E66ED" w:rsidRDefault="00880BEC" w:rsidP="00FE2755">
            <w:del w:id="250" w:author="Alice Li" w:date="2023-07-17T13:12:00Z">
              <w:r w:rsidRPr="004E66ED" w:rsidDel="00EF2E77">
                <w:delText>[PR 5.14.6-2]</w:delText>
              </w:r>
            </w:del>
          </w:p>
        </w:tc>
        <w:tc>
          <w:tcPr>
            <w:tcW w:w="1560" w:type="dxa"/>
          </w:tcPr>
          <w:p w14:paraId="68E46001" w14:textId="77777777" w:rsidR="00880BEC" w:rsidRPr="004E66ED" w:rsidRDefault="00880BEC" w:rsidP="00FE2755"/>
        </w:tc>
      </w:tr>
      <w:tr w:rsidR="00880BEC" w:rsidRPr="004E66ED" w14:paraId="1A6FB403" w14:textId="77777777" w:rsidTr="00FE2755">
        <w:tc>
          <w:tcPr>
            <w:tcW w:w="1129" w:type="dxa"/>
          </w:tcPr>
          <w:p w14:paraId="76109920" w14:textId="77777777" w:rsidR="00880BEC" w:rsidRPr="004E66ED" w:rsidRDefault="00880BEC" w:rsidP="00FE2755">
            <w:pPr>
              <w:pStyle w:val="TAC"/>
              <w:rPr>
                <w:rFonts w:cs="Arial"/>
                <w:szCs w:val="18"/>
              </w:rPr>
            </w:pPr>
            <w:r w:rsidRPr="004E66ED">
              <w:rPr>
                <w:rFonts w:cs="Arial"/>
                <w:szCs w:val="18"/>
              </w:rPr>
              <w:t>[CPR 5.2]</w:t>
            </w:r>
          </w:p>
        </w:tc>
        <w:tc>
          <w:tcPr>
            <w:tcW w:w="5812" w:type="dxa"/>
          </w:tcPr>
          <w:p w14:paraId="75CF4FBE" w14:textId="0F08ED85" w:rsidR="00880BEC" w:rsidRPr="004E66ED" w:rsidRDefault="00880BEC" w:rsidP="00FE2755">
            <w:r w:rsidRPr="004E66ED">
              <w:t xml:space="preserve">Subject to </w:t>
            </w:r>
            <w:del w:id="251" w:author="S1-232415-Samsung" w:date="2023-08-24T07:09:00Z">
              <w:r w:rsidRPr="004E66ED" w:rsidDel="00BC4B9E">
                <w:delText xml:space="preserve">user consent, </w:delText>
              </w:r>
            </w:del>
            <w:r w:rsidRPr="004E66ED">
              <w:t xml:space="preserve">operator policy, </w:t>
            </w:r>
            <w:del w:id="252" w:author="S1-232415-Samsung" w:date="2023-08-24T07:09:00Z">
              <w:r w:rsidRPr="004E66ED" w:rsidDel="00BC4B9E">
                <w:delText xml:space="preserve">and </w:delText>
              </w:r>
            </w:del>
            <w:r w:rsidRPr="004E66ED">
              <w:t>regulatory requirements</w:t>
            </w:r>
            <w:ins w:id="253" w:author="S1-232415-Samsung" w:date="2023-08-24T07:09:00Z">
              <w:r w:rsidR="00BC4B9E">
                <w:t xml:space="preserve"> and user consent</w:t>
              </w:r>
            </w:ins>
            <w:r w:rsidRPr="004E66ED">
              <w:t>, the 5G system shall provide a means to allow a user to securely access and update their digital assets.</w:t>
            </w:r>
          </w:p>
          <w:p w14:paraId="2D331440" w14:textId="77777777" w:rsidR="00880BEC" w:rsidRPr="004E66ED" w:rsidRDefault="00880BEC" w:rsidP="00FE2755">
            <w:pPr>
              <w:pStyle w:val="NO"/>
            </w:pPr>
          </w:p>
        </w:tc>
        <w:tc>
          <w:tcPr>
            <w:tcW w:w="1701" w:type="dxa"/>
          </w:tcPr>
          <w:p w14:paraId="1B9CA834" w14:textId="77777777" w:rsidR="00880BEC" w:rsidRPr="004E66ED" w:rsidRDefault="00880BEC" w:rsidP="00FE2755">
            <w:r w:rsidRPr="004E66ED">
              <w:t>[PR 5.13.6-1]</w:t>
            </w:r>
          </w:p>
          <w:p w14:paraId="63ED9B45" w14:textId="77777777" w:rsidR="00880BEC" w:rsidRPr="004E66ED" w:rsidRDefault="00880BEC" w:rsidP="00FE2755">
            <w:r w:rsidRPr="004E66ED">
              <w:t>[PR 5.15.6-1]</w:t>
            </w:r>
          </w:p>
          <w:p w14:paraId="2D6A91BD" w14:textId="77777777" w:rsidR="00880BEC" w:rsidRPr="004E66ED" w:rsidRDefault="00880BEC" w:rsidP="00FE2755">
            <w:r w:rsidRPr="004E66ED">
              <w:t>[PR 5.16.6.2-1]</w:t>
            </w:r>
          </w:p>
        </w:tc>
        <w:tc>
          <w:tcPr>
            <w:tcW w:w="1560" w:type="dxa"/>
          </w:tcPr>
          <w:p w14:paraId="6C65DA2C" w14:textId="77777777" w:rsidR="00880BEC" w:rsidRPr="004E66ED" w:rsidRDefault="00880BEC" w:rsidP="00FE2755">
            <w:pPr>
              <w:rPr>
                <w:szCs w:val="18"/>
              </w:rPr>
            </w:pPr>
          </w:p>
        </w:tc>
      </w:tr>
      <w:tr w:rsidR="00880BEC" w:rsidRPr="004E66ED" w14:paraId="1D090731" w14:textId="77777777" w:rsidTr="00FE2755">
        <w:tc>
          <w:tcPr>
            <w:tcW w:w="1129" w:type="dxa"/>
          </w:tcPr>
          <w:p w14:paraId="4A598B77" w14:textId="77777777" w:rsidR="00880BEC" w:rsidRPr="004E66ED" w:rsidRDefault="00880BEC" w:rsidP="00FE2755">
            <w:pPr>
              <w:pStyle w:val="TAC"/>
              <w:rPr>
                <w:rFonts w:cs="Arial"/>
                <w:szCs w:val="18"/>
              </w:rPr>
            </w:pPr>
            <w:r w:rsidRPr="004E66ED">
              <w:rPr>
                <w:rFonts w:cs="Arial"/>
                <w:szCs w:val="18"/>
              </w:rPr>
              <w:t>[CPR 5.3]</w:t>
            </w:r>
          </w:p>
        </w:tc>
        <w:tc>
          <w:tcPr>
            <w:tcW w:w="5812" w:type="dxa"/>
          </w:tcPr>
          <w:p w14:paraId="68482CCB" w14:textId="77777777" w:rsidR="00880BEC" w:rsidRPr="004E66ED" w:rsidRDefault="00880BEC" w:rsidP="00FE2755">
            <w:r w:rsidRPr="004E66ED">
              <w:t>Subject to user consent, the 5G system shall be able to allow a trusted third party to retrieve the digital asset(s) associated with a user, e.g. when the user accesses a specific application.</w:t>
            </w:r>
          </w:p>
          <w:p w14:paraId="33EB5C69" w14:textId="77777777" w:rsidR="00880BEC" w:rsidRPr="004E66ED" w:rsidRDefault="00880BEC" w:rsidP="00FE2755">
            <w:pPr>
              <w:pStyle w:val="NO"/>
            </w:pPr>
            <w:r w:rsidRPr="004E66ED">
              <w:t xml:space="preserve">NOTE: </w:t>
            </w:r>
            <w:r w:rsidRPr="004E66ED">
              <w:tab/>
              <w:t>When a user accesses an immersive mobile metaverse service, the authorized third party (service provider) could obtain relevant digital assets of a user associated with that service.</w:t>
            </w:r>
          </w:p>
        </w:tc>
        <w:tc>
          <w:tcPr>
            <w:tcW w:w="1701" w:type="dxa"/>
          </w:tcPr>
          <w:p w14:paraId="6744FADD" w14:textId="77777777" w:rsidR="00880BEC" w:rsidRDefault="00880BEC" w:rsidP="00FE2755">
            <w:pPr>
              <w:rPr>
                <w:ins w:id="254" w:author="Alice Li" w:date="2023-07-17T13:06:00Z"/>
              </w:rPr>
            </w:pPr>
            <w:r w:rsidRPr="004E66ED">
              <w:t>[PR 5.13.6-2]</w:t>
            </w:r>
          </w:p>
          <w:p w14:paraId="6847902E" w14:textId="434CBFAC" w:rsidR="00D743D8" w:rsidRPr="004E66ED" w:rsidDel="00EF2E77" w:rsidRDefault="00D743D8" w:rsidP="00D743D8">
            <w:pPr>
              <w:rPr>
                <w:del w:id="255" w:author="Alice Li" w:date="2023-07-17T13:16:00Z"/>
              </w:rPr>
            </w:pPr>
            <w:ins w:id="256" w:author="Alice Li" w:date="2023-07-17T13:06:00Z">
              <w:r w:rsidRPr="004E66ED">
                <w:t xml:space="preserve">[PR </w:t>
              </w:r>
              <w:r>
                <w:t>5.13.6-3</w:t>
              </w:r>
              <w:r w:rsidRPr="004E66ED">
                <w:t>]</w:t>
              </w:r>
            </w:ins>
          </w:p>
          <w:p w14:paraId="5C58DE81" w14:textId="66F04F7B" w:rsidR="00880BEC" w:rsidRPr="004E66ED" w:rsidDel="00EF2E77" w:rsidRDefault="00880BEC" w:rsidP="00FE2755">
            <w:pPr>
              <w:rPr>
                <w:del w:id="257" w:author="Alice Li" w:date="2023-07-17T13:15:00Z"/>
              </w:rPr>
            </w:pPr>
            <w:del w:id="258" w:author="Alice Li" w:date="2023-07-17T13:15:00Z">
              <w:r w:rsidRPr="004E66ED" w:rsidDel="00EF2E77">
                <w:delText>[PR 5.15.6-3]</w:delText>
              </w:r>
            </w:del>
          </w:p>
          <w:p w14:paraId="585CDC1E" w14:textId="51F971DB" w:rsidR="00880BEC" w:rsidRPr="004E66ED" w:rsidRDefault="00880BEC" w:rsidP="00EF2E77">
            <w:r w:rsidRPr="004E66ED">
              <w:t>[PR 5.14.6-1]</w:t>
            </w:r>
          </w:p>
          <w:p w14:paraId="7D756241" w14:textId="77777777" w:rsidR="00880BEC" w:rsidRPr="004E66ED" w:rsidRDefault="00880BEC" w:rsidP="00FE2755">
            <w:r w:rsidRPr="004E66ED">
              <w:t>[PR 5.15.6-2]</w:t>
            </w:r>
          </w:p>
        </w:tc>
        <w:tc>
          <w:tcPr>
            <w:tcW w:w="1560" w:type="dxa"/>
          </w:tcPr>
          <w:p w14:paraId="1B476561" w14:textId="77777777" w:rsidR="00880BEC" w:rsidRPr="004E66ED" w:rsidRDefault="00880BEC" w:rsidP="00FE2755"/>
        </w:tc>
      </w:tr>
      <w:tr w:rsidR="00880BEC" w:rsidRPr="004E66ED" w14:paraId="11C573EA" w14:textId="77777777" w:rsidTr="00FE2755">
        <w:tc>
          <w:tcPr>
            <w:tcW w:w="1129" w:type="dxa"/>
          </w:tcPr>
          <w:p w14:paraId="7E65AB2E" w14:textId="77777777" w:rsidR="00880BEC" w:rsidRPr="004E66ED" w:rsidRDefault="00880BEC" w:rsidP="00FE2755">
            <w:pPr>
              <w:pStyle w:val="TAC"/>
              <w:rPr>
                <w:rFonts w:cs="Arial"/>
                <w:szCs w:val="18"/>
              </w:rPr>
            </w:pPr>
            <w:r w:rsidRPr="004E66ED">
              <w:rPr>
                <w:rFonts w:cs="Arial"/>
                <w:szCs w:val="18"/>
              </w:rPr>
              <w:t>[CPR 5.4]</w:t>
            </w:r>
          </w:p>
        </w:tc>
        <w:tc>
          <w:tcPr>
            <w:tcW w:w="5812" w:type="dxa"/>
          </w:tcPr>
          <w:p w14:paraId="1D64EF63" w14:textId="247C4426" w:rsidR="00880BEC" w:rsidRPr="004E66ED" w:rsidRDefault="00880BEC" w:rsidP="00BC4B9E">
            <w:r w:rsidRPr="004E66ED">
              <w:t xml:space="preserve">Subject to </w:t>
            </w:r>
            <w:ins w:id="259" w:author="S1-232415-Samsung" w:date="2023-08-24T07:10:00Z">
              <w:r w:rsidR="00BC4B9E">
                <w:t xml:space="preserve">operator requirements and </w:t>
              </w:r>
            </w:ins>
            <w:r w:rsidRPr="004E66ED">
              <w:t>regulatory requirements</w:t>
            </w:r>
            <w:del w:id="260" w:author="S1-232415-Samsung" w:date="2023-08-24T07:10:00Z">
              <w:r w:rsidRPr="004E66ED" w:rsidDel="00BC4B9E">
                <w:delText xml:space="preserve"> and operator policy</w:delText>
              </w:r>
            </w:del>
            <w:r w:rsidRPr="004E66ED">
              <w:t xml:space="preserve">, the 5G system shall provide secure means to authorize the use of digital assets associated with a user (e.g. digital assets belonging to a third party customer). </w:t>
            </w:r>
          </w:p>
        </w:tc>
        <w:tc>
          <w:tcPr>
            <w:tcW w:w="1701" w:type="dxa"/>
          </w:tcPr>
          <w:p w14:paraId="44405D31" w14:textId="77777777" w:rsidR="00880BEC" w:rsidRPr="004E66ED" w:rsidRDefault="00880BEC" w:rsidP="00FE2755">
            <w:r w:rsidRPr="004E66ED">
              <w:t xml:space="preserve">[PR 5.16.6.2-2] </w:t>
            </w:r>
          </w:p>
          <w:p w14:paraId="7F1E702D" w14:textId="77777777" w:rsidR="00880BEC" w:rsidRDefault="00880BEC" w:rsidP="00FE2755">
            <w:pPr>
              <w:rPr>
                <w:ins w:id="261" w:author="Alice Li" w:date="2023-07-17T13:15:00Z"/>
              </w:rPr>
            </w:pPr>
            <w:r w:rsidRPr="004E66ED">
              <w:t>[PR 5.13.6.5]</w:t>
            </w:r>
          </w:p>
          <w:p w14:paraId="7443EB6D" w14:textId="33E4ADE7" w:rsidR="00EF2E77" w:rsidRPr="004E66ED" w:rsidRDefault="00EF2E77" w:rsidP="00EF2E77">
            <w:ins w:id="262" w:author="Alice Li" w:date="2023-07-17T13:15:00Z">
              <w:r w:rsidRPr="004E66ED">
                <w:t>[PR 5.15.6-3]</w:t>
              </w:r>
            </w:ins>
          </w:p>
        </w:tc>
        <w:tc>
          <w:tcPr>
            <w:tcW w:w="1560" w:type="dxa"/>
          </w:tcPr>
          <w:p w14:paraId="6CABB180" w14:textId="77777777" w:rsidR="00880BEC" w:rsidRPr="004E66ED" w:rsidRDefault="00880BEC" w:rsidP="00FE2755">
            <w:pPr>
              <w:rPr>
                <w:lang w:val="en-US"/>
              </w:rPr>
            </w:pPr>
          </w:p>
        </w:tc>
      </w:tr>
      <w:tr w:rsidR="00880BEC" w:rsidRPr="004E66ED" w14:paraId="3D7553BF" w14:textId="77777777" w:rsidTr="00FE2755">
        <w:tc>
          <w:tcPr>
            <w:tcW w:w="1129" w:type="dxa"/>
          </w:tcPr>
          <w:p w14:paraId="5EFC8796" w14:textId="77777777" w:rsidR="00880BEC" w:rsidRPr="004E66ED" w:rsidRDefault="00880BEC" w:rsidP="00FE2755">
            <w:pPr>
              <w:pStyle w:val="TAC"/>
              <w:rPr>
                <w:rFonts w:cs="Arial"/>
                <w:szCs w:val="18"/>
              </w:rPr>
            </w:pPr>
            <w:r w:rsidRPr="004E66ED">
              <w:rPr>
                <w:rFonts w:cs="Arial"/>
                <w:szCs w:val="18"/>
              </w:rPr>
              <w:t>[CPR 5.5]</w:t>
            </w:r>
          </w:p>
        </w:tc>
        <w:tc>
          <w:tcPr>
            <w:tcW w:w="5812" w:type="dxa"/>
          </w:tcPr>
          <w:p w14:paraId="18EA6C72" w14:textId="77777777" w:rsidR="00880BEC" w:rsidRPr="004E66ED" w:rsidRDefault="00880BEC" w:rsidP="00FE2755">
            <w:r w:rsidRPr="004E66ED">
              <w:t>The 5G system shall provide mechanisms to certify the authenticity of the digital assets associated with a user.</w:t>
            </w:r>
          </w:p>
        </w:tc>
        <w:tc>
          <w:tcPr>
            <w:tcW w:w="1701" w:type="dxa"/>
          </w:tcPr>
          <w:p w14:paraId="744F1AEA" w14:textId="77777777" w:rsidR="00880BEC" w:rsidRPr="004E66ED" w:rsidRDefault="00880BEC" w:rsidP="00FE2755">
            <w:r w:rsidRPr="004E66ED">
              <w:t>[PR 5.13.6-4]</w:t>
            </w:r>
          </w:p>
        </w:tc>
        <w:tc>
          <w:tcPr>
            <w:tcW w:w="1560" w:type="dxa"/>
          </w:tcPr>
          <w:p w14:paraId="19C88A7B" w14:textId="77777777" w:rsidR="00880BEC" w:rsidRPr="004E66ED" w:rsidRDefault="00880BEC" w:rsidP="00FE2755">
            <w:pPr>
              <w:pStyle w:val="TAL"/>
              <w:rPr>
                <w:rFonts w:ascii="Times New Roman" w:hAnsi="Times New Roman"/>
                <w:szCs w:val="18"/>
              </w:rPr>
            </w:pPr>
          </w:p>
        </w:tc>
      </w:tr>
      <w:tr w:rsidR="00E21C01" w:rsidRPr="004E66ED" w14:paraId="2B7AC701" w14:textId="77777777" w:rsidTr="00FE2755">
        <w:trPr>
          <w:ins w:id="263" w:author="Samsung" w:date="2023-07-06T20:38:00Z"/>
        </w:trPr>
        <w:tc>
          <w:tcPr>
            <w:tcW w:w="1129" w:type="dxa"/>
          </w:tcPr>
          <w:p w14:paraId="5A00BB46" w14:textId="76057243" w:rsidR="00E21C01" w:rsidRPr="008C21B0" w:rsidRDefault="00E21C01" w:rsidP="00FE2755">
            <w:pPr>
              <w:pStyle w:val="TAC"/>
              <w:rPr>
                <w:ins w:id="264" w:author="Samsung" w:date="2023-07-06T20:38:00Z"/>
                <w:rFonts w:cs="Arial"/>
                <w:szCs w:val="18"/>
              </w:rPr>
            </w:pPr>
            <w:ins w:id="265" w:author="Samsung" w:date="2023-07-06T20:38:00Z">
              <w:r w:rsidRPr="008C21B0">
                <w:rPr>
                  <w:rFonts w:cs="Arial"/>
                  <w:szCs w:val="18"/>
                </w:rPr>
                <w:t>[CPR 5.6]</w:t>
              </w:r>
            </w:ins>
          </w:p>
        </w:tc>
        <w:tc>
          <w:tcPr>
            <w:tcW w:w="5812" w:type="dxa"/>
          </w:tcPr>
          <w:p w14:paraId="5964E85C" w14:textId="6F154EA4" w:rsidR="00E21C01" w:rsidRPr="008C21B0" w:rsidRDefault="00E21C01" w:rsidP="00E21C01">
            <w:pPr>
              <w:rPr>
                <w:ins w:id="266" w:author="Samsung -rewording attempt" w:date="2023-07-06T20:40:00Z"/>
              </w:rPr>
            </w:pPr>
            <w:ins w:id="267" w:author="Samsung" w:date="2023-07-06T20:38:00Z">
              <w:r w:rsidRPr="008C21B0">
                <w:t xml:space="preserve">The 5G system shall support mechanisms to </w:t>
              </w:r>
            </w:ins>
            <w:ins w:id="268" w:author="Laurent-Walter Goix (Nokia)" w:date="2023-07-19T17:33:00Z">
              <w:r w:rsidR="00B0181F" w:rsidRPr="008C21B0">
                <w:t>request specific formats of</w:t>
              </w:r>
            </w:ins>
            <w:ins w:id="269" w:author="Samsung" w:date="2023-07-06T20:38:00Z">
              <w:r w:rsidRPr="008C21B0">
                <w:t xml:space="preserve"> stored digital assets associated with </w:t>
              </w:r>
            </w:ins>
            <w:ins w:id="270" w:author="Laurent-Walter Goix (Nokia)" w:date="2023-07-20T16:20:00Z">
              <w:r w:rsidR="008C21B0" w:rsidRPr="00FB7C47">
                <w:t>a</w:t>
              </w:r>
            </w:ins>
            <w:ins w:id="271" w:author="Samsung" w:date="2023-07-06T20:38:00Z">
              <w:r w:rsidRPr="008C21B0">
                <w:t xml:space="preserve"> user by an authorized </w:t>
              </w:r>
            </w:ins>
            <w:ins w:id="272" w:author="Laurent-Walter Goix (Nokia)" w:date="2023-07-20T16:20:00Z">
              <w:r w:rsidR="008C21B0" w:rsidRPr="00FB7C47">
                <w:t>mobile metaverse</w:t>
              </w:r>
            </w:ins>
            <w:ins w:id="273" w:author="Samsung" w:date="2023-07-06T20:38:00Z">
              <w:r w:rsidRPr="008C21B0">
                <w:t xml:space="preserve"> service.</w:t>
              </w:r>
            </w:ins>
          </w:p>
          <w:p w14:paraId="691D47C4" w14:textId="1F76E2AA" w:rsidR="00E21C01" w:rsidRPr="008C21B0" w:rsidRDefault="00E21C01" w:rsidP="00E21C01">
            <w:pPr>
              <w:pStyle w:val="NO"/>
              <w:rPr>
                <w:ins w:id="274" w:author="Samsung" w:date="2023-07-06T20:38:00Z"/>
              </w:rPr>
            </w:pPr>
            <w:ins w:id="275" w:author="Samsung -rewording attempt" w:date="2023-07-06T20:40:00Z">
              <w:r w:rsidRPr="008C21B0">
                <w:t>NOTE:</w:t>
              </w:r>
            </w:ins>
            <w:ins w:id="276" w:author="Samsung -rewording attempt" w:date="2023-07-06T20:41:00Z">
              <w:r w:rsidRPr="008C21B0">
                <w:tab/>
              </w:r>
            </w:ins>
            <w:ins w:id="277" w:author="Samsung -rewording attempt" w:date="2023-07-06T20:42:00Z">
              <w:r w:rsidRPr="008C21B0">
                <w:t>The main use case considered during development of this requirement was that s</w:t>
              </w:r>
            </w:ins>
            <w:ins w:id="278" w:author="Samsung -rewording attempt" w:date="2023-07-06T20:41:00Z">
              <w:r w:rsidRPr="008C21B0">
                <w:t xml:space="preserve">tored digital assets such as </w:t>
              </w:r>
            </w:ins>
            <w:ins w:id="279" w:author="Samsung -rewording attempt" w:date="2023-07-06T20:42:00Z">
              <w:r w:rsidRPr="008C21B0">
                <w:t xml:space="preserve">avatar </w:t>
              </w:r>
            </w:ins>
            <w:ins w:id="280" w:author="Laurent-Walter Goix (Nokia)" w:date="2023-07-19T17:33:00Z">
              <w:r w:rsidR="00B0181F" w:rsidRPr="008C21B0">
                <w:t>re</w:t>
              </w:r>
            </w:ins>
            <w:ins w:id="281" w:author="Laurent-Walter Goix (Nokia)" w:date="2023-07-19T17:34:00Z">
              <w:r w:rsidR="00B0181F" w:rsidRPr="008C21B0">
                <w:t>presentation</w:t>
              </w:r>
              <w:r w:rsidR="005B7324" w:rsidRPr="008C21B0">
                <w:t xml:space="preserve"> </w:t>
              </w:r>
            </w:ins>
            <w:ins w:id="282" w:author="Samsung -rewording attempt" w:date="2023-07-06T20:41:00Z">
              <w:r w:rsidRPr="008C21B0">
                <w:t xml:space="preserve">can be </w:t>
              </w:r>
            </w:ins>
            <w:ins w:id="283" w:author="Laurent-Walter Goix (Nokia)" w:date="2023-07-19T17:34:00Z">
              <w:r w:rsidR="005B7324" w:rsidRPr="008C21B0">
                <w:t>provided at different levels of graphical accuracy</w:t>
              </w:r>
            </w:ins>
            <w:ins w:id="284" w:author="Samsung -rewording attempt" w:date="2023-07-06T20:42:00Z">
              <w:r w:rsidRPr="008C21B0">
                <w:t>.</w:t>
              </w:r>
            </w:ins>
            <w:ins w:id="285" w:author="Samsung -rewording attempt" w:date="2023-07-06T20:41:00Z">
              <w:r w:rsidRPr="008C21B0">
                <w:t xml:space="preserve"> </w:t>
              </w:r>
            </w:ins>
          </w:p>
        </w:tc>
        <w:tc>
          <w:tcPr>
            <w:tcW w:w="1701" w:type="dxa"/>
          </w:tcPr>
          <w:p w14:paraId="23571427" w14:textId="0545BABE" w:rsidR="00E21C01" w:rsidRPr="008C21B0" w:rsidRDefault="00E21C01" w:rsidP="00FE2755">
            <w:pPr>
              <w:rPr>
                <w:ins w:id="286" w:author="Samsung" w:date="2023-07-06T20:38:00Z"/>
              </w:rPr>
            </w:pPr>
            <w:ins w:id="287" w:author="Samsung" w:date="2023-07-06T20:38:00Z">
              <w:r w:rsidRPr="008C21B0">
                <w:t>[PR 5.14.6-2]</w:t>
              </w:r>
            </w:ins>
          </w:p>
        </w:tc>
        <w:tc>
          <w:tcPr>
            <w:tcW w:w="1560" w:type="dxa"/>
          </w:tcPr>
          <w:p w14:paraId="5EACEFDC" w14:textId="749C42B9" w:rsidR="00E21C01" w:rsidRPr="008C21B0" w:rsidRDefault="00E21C01" w:rsidP="00FE2755">
            <w:pPr>
              <w:pStyle w:val="TAL"/>
              <w:rPr>
                <w:ins w:id="288" w:author="Samsung" w:date="2023-07-06T20:38:00Z"/>
                <w:rFonts w:ascii="Times New Roman" w:hAnsi="Times New Roman"/>
                <w:szCs w:val="18"/>
              </w:rPr>
            </w:pPr>
          </w:p>
        </w:tc>
      </w:tr>
    </w:tbl>
    <w:p w14:paraId="33583368" w14:textId="37335F9A" w:rsidR="00377AF0" w:rsidRPr="002E45BF" w:rsidRDefault="0018722C"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NIN</w:t>
      </w:r>
      <w:r w:rsidR="00377AF0">
        <w:rPr>
          <w:rFonts w:ascii="Arial Black" w:hAnsi="Arial Black"/>
          <w:noProof/>
        </w:rPr>
        <w:t>TH</w:t>
      </w:r>
      <w:r w:rsidR="00377AF0" w:rsidRPr="002E45BF">
        <w:rPr>
          <w:rFonts w:ascii="Arial Black" w:hAnsi="Arial Black"/>
          <w:noProof/>
        </w:rPr>
        <w:t xml:space="preserve"> CHANGE</w:t>
      </w:r>
    </w:p>
    <w:p w14:paraId="25FBE335" w14:textId="77777777" w:rsidR="00377AF0" w:rsidRPr="004E66ED" w:rsidRDefault="00377AF0" w:rsidP="00377AF0">
      <w:pPr>
        <w:pStyle w:val="Heading3"/>
      </w:pPr>
      <w:bookmarkStart w:id="289" w:name="_Toc136356765"/>
      <w:bookmarkStart w:id="290" w:name="_Toc136857658"/>
      <w:r w:rsidRPr="004E66ED">
        <w:t>7.1.6</w:t>
      </w:r>
      <w:r w:rsidRPr="004E66ED">
        <w:tab/>
        <w:t>Charging requirements for mobile metaverse services</w:t>
      </w:r>
      <w:bookmarkEnd w:id="289"/>
      <w:bookmarkEnd w:id="290"/>
    </w:p>
    <w:p w14:paraId="4B483342" w14:textId="77777777" w:rsidR="00377AF0" w:rsidRPr="004E66ED" w:rsidRDefault="00377AF0" w:rsidP="00377AF0">
      <w:pPr>
        <w:pStyle w:val="TH"/>
        <w:keepNext w:val="0"/>
        <w:keepLines w:val="0"/>
        <w:widowControl w:val="0"/>
        <w:adjustRightInd w:val="0"/>
        <w:snapToGrid w:val="0"/>
        <w:rPr>
          <w:lang w:eastAsia="ko-KR"/>
        </w:rPr>
      </w:pPr>
      <w:r w:rsidRPr="004E66ED">
        <w:t>Table 7.1.6</w:t>
      </w:r>
      <w:r w:rsidRPr="004E66ED">
        <w:rPr>
          <w:rFonts w:eastAsia="DengXian"/>
        </w:rPr>
        <w:t xml:space="preserve">-1 </w:t>
      </w:r>
      <w:r w:rsidRPr="004E66ED">
        <w:t xml:space="preserve">– Consolidated Requirements on charging for mobile metaverse services </w:t>
      </w:r>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377AF0" w:rsidRPr="004E66ED" w14:paraId="250305C0" w14:textId="77777777" w:rsidTr="008A00E3">
        <w:tc>
          <w:tcPr>
            <w:tcW w:w="1185" w:type="dxa"/>
          </w:tcPr>
          <w:p w14:paraId="2BE33E00" w14:textId="77777777" w:rsidR="00377AF0" w:rsidRPr="004E66ED" w:rsidRDefault="00377AF0" w:rsidP="008A00E3">
            <w:pPr>
              <w:pStyle w:val="TAH"/>
            </w:pPr>
            <w:r w:rsidRPr="004E66ED">
              <w:t>CPR #</w:t>
            </w:r>
          </w:p>
        </w:tc>
        <w:tc>
          <w:tcPr>
            <w:tcW w:w="5756" w:type="dxa"/>
          </w:tcPr>
          <w:p w14:paraId="47CE435E" w14:textId="77777777" w:rsidR="00377AF0" w:rsidRPr="004E66ED" w:rsidRDefault="00377AF0" w:rsidP="008A00E3">
            <w:pPr>
              <w:pStyle w:val="TAH"/>
            </w:pPr>
            <w:r w:rsidRPr="004E66ED">
              <w:t>Consolidated Potential Requirement</w:t>
            </w:r>
          </w:p>
        </w:tc>
        <w:tc>
          <w:tcPr>
            <w:tcW w:w="1562" w:type="dxa"/>
          </w:tcPr>
          <w:p w14:paraId="4EFB3DEC" w14:textId="77777777" w:rsidR="00377AF0" w:rsidRPr="004E66ED" w:rsidRDefault="00377AF0" w:rsidP="008A00E3">
            <w:pPr>
              <w:pStyle w:val="TAH"/>
            </w:pPr>
            <w:r w:rsidRPr="004E66ED">
              <w:t>Original PR #</w:t>
            </w:r>
          </w:p>
        </w:tc>
        <w:tc>
          <w:tcPr>
            <w:tcW w:w="1698" w:type="dxa"/>
          </w:tcPr>
          <w:p w14:paraId="1783593C" w14:textId="77777777" w:rsidR="00377AF0" w:rsidRPr="004E66ED" w:rsidRDefault="00377AF0" w:rsidP="008A00E3">
            <w:pPr>
              <w:pStyle w:val="TAH"/>
            </w:pPr>
            <w:r w:rsidRPr="004E66ED">
              <w:t>Comment</w:t>
            </w:r>
          </w:p>
        </w:tc>
      </w:tr>
      <w:tr w:rsidR="00377AF0" w:rsidRPr="004E66ED" w14:paraId="03A349C3" w14:textId="77777777" w:rsidTr="008A00E3">
        <w:tc>
          <w:tcPr>
            <w:tcW w:w="1185" w:type="dxa"/>
          </w:tcPr>
          <w:p w14:paraId="00005E03" w14:textId="77777777" w:rsidR="00377AF0" w:rsidRPr="004E66ED" w:rsidRDefault="00377AF0" w:rsidP="008A00E3">
            <w:pPr>
              <w:pStyle w:val="TAC"/>
              <w:rPr>
                <w:rFonts w:cs="Arial"/>
              </w:rPr>
            </w:pPr>
            <w:r w:rsidRPr="004E66ED">
              <w:rPr>
                <w:rFonts w:cs="Arial"/>
              </w:rPr>
              <w:lastRenderedPageBreak/>
              <w:t>[CPR 6.1]</w:t>
            </w:r>
          </w:p>
        </w:tc>
        <w:tc>
          <w:tcPr>
            <w:tcW w:w="5756" w:type="dxa"/>
          </w:tcPr>
          <w:p w14:paraId="2923429A" w14:textId="77777777" w:rsidR="00377AF0" w:rsidRPr="004E66ED" w:rsidRDefault="00377AF0" w:rsidP="008A00E3">
            <w:r w:rsidRPr="004E66ED">
              <w:t>The 5G system shall be able to collect charging information for the</w:t>
            </w:r>
            <w:r w:rsidRPr="004E66ED">
              <w:rPr>
                <w:lang w:val="en-US"/>
              </w:rPr>
              <w:t xml:space="preserve"> </w:t>
            </w:r>
            <w:r w:rsidRPr="004E66ED">
              <w:t xml:space="preserve">actions related to spatial anchors, where a third party creates, deletes or modifies a spatial anchor or associated service information. </w:t>
            </w:r>
          </w:p>
          <w:p w14:paraId="48BED98D" w14:textId="77777777" w:rsidR="00377AF0" w:rsidRPr="004E66ED" w:rsidRDefault="00377AF0" w:rsidP="008A00E3">
            <w:pPr>
              <w:pStyle w:val="NO"/>
            </w:pPr>
            <w:r w:rsidRPr="004E66ED">
              <w:t>NOTE:</w:t>
            </w:r>
            <w:r w:rsidRPr="004E66ED">
              <w:tab/>
              <w:t>It is assumed that exposure of network anchors and associated service information can be a service provided by a network operator to third parties.</w:t>
            </w:r>
          </w:p>
        </w:tc>
        <w:tc>
          <w:tcPr>
            <w:tcW w:w="1562" w:type="dxa"/>
          </w:tcPr>
          <w:p w14:paraId="5CACC20C" w14:textId="77777777" w:rsidR="00377AF0" w:rsidRPr="004E66ED" w:rsidRDefault="00377AF0" w:rsidP="008A00E3">
            <w:r w:rsidRPr="004E66ED">
              <w:t>[PR 5.4.6-6]</w:t>
            </w:r>
          </w:p>
          <w:p w14:paraId="6A9D3FAA" w14:textId="77777777" w:rsidR="00377AF0" w:rsidRPr="004E66ED" w:rsidRDefault="00377AF0" w:rsidP="008A00E3">
            <w:r w:rsidRPr="004E66ED">
              <w:t>[PR 5.4.6-7]</w:t>
            </w:r>
          </w:p>
          <w:p w14:paraId="2DA05FE2" w14:textId="77777777" w:rsidR="00377AF0" w:rsidRPr="004E66ED" w:rsidRDefault="00377AF0" w:rsidP="008A00E3"/>
        </w:tc>
        <w:tc>
          <w:tcPr>
            <w:tcW w:w="1698" w:type="dxa"/>
          </w:tcPr>
          <w:p w14:paraId="7C8B35FE" w14:textId="77777777" w:rsidR="00377AF0" w:rsidRPr="004E66ED" w:rsidRDefault="00377AF0" w:rsidP="008A00E3"/>
        </w:tc>
      </w:tr>
      <w:tr w:rsidR="00377AF0" w:rsidRPr="004E66ED" w14:paraId="652B0F96" w14:textId="77777777" w:rsidTr="008A00E3">
        <w:tc>
          <w:tcPr>
            <w:tcW w:w="1185" w:type="dxa"/>
          </w:tcPr>
          <w:p w14:paraId="2A517450" w14:textId="77777777" w:rsidR="00377AF0" w:rsidRPr="004E66ED" w:rsidRDefault="00377AF0" w:rsidP="008A00E3">
            <w:pPr>
              <w:pStyle w:val="TAC"/>
              <w:rPr>
                <w:rFonts w:cs="Arial"/>
              </w:rPr>
            </w:pPr>
            <w:r w:rsidRPr="004E66ED">
              <w:rPr>
                <w:rFonts w:cs="Arial"/>
              </w:rPr>
              <w:t>[CPR 6.2]</w:t>
            </w:r>
          </w:p>
        </w:tc>
        <w:tc>
          <w:tcPr>
            <w:tcW w:w="5756" w:type="dxa"/>
          </w:tcPr>
          <w:p w14:paraId="11E7FCED" w14:textId="77777777" w:rsidR="00377AF0" w:rsidRPr="004E66ED" w:rsidRDefault="00377AF0" w:rsidP="008A00E3">
            <w:r w:rsidRPr="004E66ED">
              <w:t>The 5G system shall support the collection of charging information associated with the exposure of a spatial map or derived localization information to authorized third parties.</w:t>
            </w:r>
          </w:p>
        </w:tc>
        <w:tc>
          <w:tcPr>
            <w:tcW w:w="1562" w:type="dxa"/>
          </w:tcPr>
          <w:p w14:paraId="0BDEDE1A" w14:textId="77777777" w:rsidR="00377AF0" w:rsidRPr="004E66ED" w:rsidRDefault="00377AF0" w:rsidP="008A00E3">
            <w:r w:rsidRPr="004E66ED">
              <w:t>[PR 5.5.6.1-4]</w:t>
            </w:r>
          </w:p>
        </w:tc>
        <w:tc>
          <w:tcPr>
            <w:tcW w:w="1698" w:type="dxa"/>
          </w:tcPr>
          <w:p w14:paraId="7FFB424A" w14:textId="77777777" w:rsidR="00377AF0" w:rsidRPr="004E66ED" w:rsidRDefault="00377AF0" w:rsidP="008A00E3">
            <w:pPr>
              <w:pStyle w:val="TAL"/>
              <w:rPr>
                <w:rFonts w:ascii="Times New Roman" w:hAnsi="Times New Roman"/>
              </w:rPr>
            </w:pPr>
          </w:p>
        </w:tc>
      </w:tr>
      <w:tr w:rsidR="00377AF0" w:rsidRPr="004E66ED" w14:paraId="1E1ED337" w14:textId="77777777" w:rsidTr="008A00E3">
        <w:tc>
          <w:tcPr>
            <w:tcW w:w="1185" w:type="dxa"/>
          </w:tcPr>
          <w:p w14:paraId="4001CD53" w14:textId="77777777" w:rsidR="00377AF0" w:rsidRPr="004E66ED" w:rsidRDefault="00377AF0" w:rsidP="008A00E3">
            <w:pPr>
              <w:pStyle w:val="TAC"/>
              <w:rPr>
                <w:rFonts w:cs="Arial"/>
              </w:rPr>
            </w:pPr>
            <w:r w:rsidRPr="004E66ED">
              <w:rPr>
                <w:rFonts w:cs="Arial"/>
              </w:rPr>
              <w:t>[CPR 6.3]</w:t>
            </w:r>
          </w:p>
        </w:tc>
        <w:tc>
          <w:tcPr>
            <w:tcW w:w="5756" w:type="dxa"/>
          </w:tcPr>
          <w:p w14:paraId="202ECF35" w14:textId="77777777" w:rsidR="00377AF0" w:rsidRPr="004E66ED" w:rsidRDefault="00377AF0" w:rsidP="008A00E3">
            <w:r w:rsidRPr="004E66ED">
              <w:t>The 5G system shall support the collection of charging information associated with the production or modification of a spatial map on behalf of an authorized third party.</w:t>
            </w:r>
          </w:p>
        </w:tc>
        <w:tc>
          <w:tcPr>
            <w:tcW w:w="1562" w:type="dxa"/>
          </w:tcPr>
          <w:p w14:paraId="3ECFE6DE" w14:textId="77777777" w:rsidR="00377AF0" w:rsidRPr="004E66ED" w:rsidRDefault="00377AF0" w:rsidP="008A00E3">
            <w:r w:rsidRPr="004E66ED">
              <w:t>[PR 5.5.6.1-5]</w:t>
            </w:r>
          </w:p>
          <w:p w14:paraId="48D8987B" w14:textId="77777777" w:rsidR="00377AF0" w:rsidRPr="004E66ED" w:rsidRDefault="00377AF0" w:rsidP="008A00E3"/>
        </w:tc>
        <w:tc>
          <w:tcPr>
            <w:tcW w:w="1698" w:type="dxa"/>
          </w:tcPr>
          <w:p w14:paraId="385E8B9D" w14:textId="77777777" w:rsidR="00377AF0" w:rsidRPr="004E66ED" w:rsidRDefault="00377AF0" w:rsidP="008A00E3">
            <w:pPr>
              <w:pStyle w:val="TAL"/>
              <w:rPr>
                <w:rFonts w:ascii="Times New Roman" w:hAnsi="Times New Roman"/>
              </w:rPr>
            </w:pPr>
          </w:p>
        </w:tc>
      </w:tr>
      <w:tr w:rsidR="00377AF0" w:rsidRPr="004E66ED" w14:paraId="2B178C31" w14:textId="77777777" w:rsidTr="008A00E3">
        <w:trPr>
          <w:trHeight w:val="915"/>
        </w:trPr>
        <w:tc>
          <w:tcPr>
            <w:tcW w:w="1185" w:type="dxa"/>
          </w:tcPr>
          <w:p w14:paraId="1F999BE8" w14:textId="77777777" w:rsidR="00377AF0" w:rsidRPr="004E66ED" w:rsidRDefault="00377AF0" w:rsidP="008A00E3">
            <w:pPr>
              <w:pStyle w:val="TAC"/>
              <w:rPr>
                <w:rFonts w:cs="Arial"/>
              </w:rPr>
            </w:pPr>
            <w:r w:rsidRPr="004E66ED">
              <w:rPr>
                <w:rFonts w:cs="Arial"/>
              </w:rPr>
              <w:t>[CPR 6.4]</w:t>
            </w:r>
          </w:p>
        </w:tc>
        <w:tc>
          <w:tcPr>
            <w:tcW w:w="5756" w:type="dxa"/>
          </w:tcPr>
          <w:p w14:paraId="62FECC3A" w14:textId="77777777" w:rsidR="00377AF0" w:rsidRPr="004E66ED" w:rsidRDefault="00377AF0" w:rsidP="008A00E3">
            <w:r w:rsidRPr="004E66ED">
              <w:t>The 5G system shall support the collection of charging information associated with exposing spatial location service information to authorized third parties.</w:t>
            </w:r>
          </w:p>
        </w:tc>
        <w:tc>
          <w:tcPr>
            <w:tcW w:w="1562" w:type="dxa"/>
          </w:tcPr>
          <w:p w14:paraId="63EDA8B5" w14:textId="77777777" w:rsidR="00377AF0" w:rsidRPr="004E66ED" w:rsidRDefault="00377AF0" w:rsidP="008A00E3">
            <w:r w:rsidRPr="004E66ED">
              <w:t>[PR 5.5.6.2-4]</w:t>
            </w:r>
          </w:p>
        </w:tc>
        <w:tc>
          <w:tcPr>
            <w:tcW w:w="1698" w:type="dxa"/>
          </w:tcPr>
          <w:p w14:paraId="2F6E0737" w14:textId="77777777" w:rsidR="00377AF0" w:rsidRPr="004E66ED" w:rsidRDefault="00377AF0" w:rsidP="008A00E3">
            <w:pPr>
              <w:pStyle w:val="TAL"/>
              <w:rPr>
                <w:rFonts w:ascii="Times New Roman" w:hAnsi="Times New Roman"/>
              </w:rPr>
            </w:pPr>
          </w:p>
        </w:tc>
      </w:tr>
      <w:tr w:rsidR="00377AF0" w:rsidRPr="004E66ED" w14:paraId="31E8FBAD" w14:textId="77777777" w:rsidTr="008A00E3">
        <w:trPr>
          <w:trHeight w:val="915"/>
        </w:trPr>
        <w:tc>
          <w:tcPr>
            <w:tcW w:w="1185" w:type="dxa"/>
          </w:tcPr>
          <w:p w14:paraId="416A0B04" w14:textId="77777777" w:rsidR="00377AF0" w:rsidRPr="004E66ED" w:rsidRDefault="00377AF0" w:rsidP="008A00E3">
            <w:pPr>
              <w:pStyle w:val="TAC"/>
              <w:rPr>
                <w:rFonts w:cs="Arial"/>
              </w:rPr>
            </w:pPr>
            <w:r w:rsidRPr="004E66ED">
              <w:rPr>
                <w:rFonts w:cs="Arial"/>
              </w:rPr>
              <w:t>[CPR 6.5]</w:t>
            </w:r>
          </w:p>
        </w:tc>
        <w:tc>
          <w:tcPr>
            <w:tcW w:w="5756" w:type="dxa"/>
          </w:tcPr>
          <w:p w14:paraId="1C3582C7" w14:textId="77777777" w:rsidR="00377AF0" w:rsidRPr="004E66ED" w:rsidRDefault="00377AF0" w:rsidP="008A00E3">
            <w:r w:rsidRPr="004E66ED">
              <w:t>The 5G system shall support collection of charging information associated with initiating and terminating avatar call.</w:t>
            </w:r>
          </w:p>
        </w:tc>
        <w:tc>
          <w:tcPr>
            <w:tcW w:w="1562" w:type="dxa"/>
          </w:tcPr>
          <w:p w14:paraId="606EA28E" w14:textId="77777777" w:rsidR="00377AF0" w:rsidRDefault="00377AF0" w:rsidP="008A00E3">
            <w:pPr>
              <w:rPr>
                <w:ins w:id="291" w:author="Laurent-Walter Goix (Nokia)" w:date="2023-07-19T17:39:00Z"/>
              </w:rPr>
            </w:pPr>
            <w:r w:rsidRPr="004E66ED">
              <w:t>[PR 5.11.6-6]</w:t>
            </w:r>
          </w:p>
          <w:p w14:paraId="4BE6DC77" w14:textId="35469637" w:rsidR="001C5AD7" w:rsidRPr="004E66ED" w:rsidRDefault="001C5AD7" w:rsidP="008A00E3">
            <w:ins w:id="292" w:author="Laurent-Walter Goix (Nokia)" w:date="2023-07-19T17:39:00Z">
              <w:r w:rsidRPr="00377AF0">
                <w:t>[PR 5.17.6-2]</w:t>
              </w:r>
            </w:ins>
          </w:p>
        </w:tc>
        <w:tc>
          <w:tcPr>
            <w:tcW w:w="1698" w:type="dxa"/>
          </w:tcPr>
          <w:p w14:paraId="72A4A8B4" w14:textId="77777777" w:rsidR="00377AF0" w:rsidRPr="004E66ED" w:rsidRDefault="00377AF0" w:rsidP="008A00E3">
            <w:pPr>
              <w:pStyle w:val="TAL"/>
              <w:rPr>
                <w:rFonts w:ascii="Times New Roman" w:hAnsi="Times New Roman"/>
              </w:rPr>
            </w:pPr>
          </w:p>
        </w:tc>
      </w:tr>
      <w:tr w:rsidR="00377AF0" w:rsidRPr="004E66ED" w14:paraId="04FF691E" w14:textId="77777777" w:rsidTr="008A00E3">
        <w:trPr>
          <w:trHeight w:val="721"/>
        </w:trPr>
        <w:tc>
          <w:tcPr>
            <w:tcW w:w="1185" w:type="dxa"/>
          </w:tcPr>
          <w:p w14:paraId="520BE01B" w14:textId="77777777" w:rsidR="00377AF0" w:rsidRPr="004E66ED" w:rsidRDefault="00377AF0" w:rsidP="008A00E3">
            <w:pPr>
              <w:pStyle w:val="TAC"/>
              <w:rPr>
                <w:rFonts w:cs="Arial"/>
              </w:rPr>
            </w:pPr>
            <w:r w:rsidRPr="004E66ED">
              <w:rPr>
                <w:rFonts w:cs="Arial"/>
              </w:rPr>
              <w:t>[CPR 6.6]</w:t>
            </w:r>
          </w:p>
        </w:tc>
        <w:tc>
          <w:tcPr>
            <w:tcW w:w="5756" w:type="dxa"/>
          </w:tcPr>
          <w:p w14:paraId="2CA157DB" w14:textId="77777777" w:rsidR="00377AF0" w:rsidRPr="004E66ED" w:rsidRDefault="00377AF0" w:rsidP="008A00E3">
            <w:r w:rsidRPr="004E66ED">
              <w:t>The 5G system shall be able to collect charging information for transcoding services associated with avatar call.</w:t>
            </w:r>
          </w:p>
        </w:tc>
        <w:tc>
          <w:tcPr>
            <w:tcW w:w="1562" w:type="dxa"/>
          </w:tcPr>
          <w:p w14:paraId="44B4438D" w14:textId="77777777" w:rsidR="00377AF0" w:rsidRPr="004E66ED" w:rsidRDefault="00377AF0" w:rsidP="008A00E3">
            <w:r w:rsidRPr="004E66ED">
              <w:t>[PR 5.26.6-5]</w:t>
            </w:r>
          </w:p>
        </w:tc>
        <w:tc>
          <w:tcPr>
            <w:tcW w:w="1698" w:type="dxa"/>
          </w:tcPr>
          <w:p w14:paraId="52904DA4" w14:textId="77777777" w:rsidR="00377AF0" w:rsidRPr="004E66ED" w:rsidRDefault="00377AF0" w:rsidP="008A00E3">
            <w:pPr>
              <w:pStyle w:val="TAL"/>
              <w:rPr>
                <w:rFonts w:ascii="Times New Roman" w:hAnsi="Times New Roman"/>
              </w:rPr>
            </w:pPr>
          </w:p>
        </w:tc>
      </w:tr>
      <w:tr w:rsidR="00377AF0" w:rsidRPr="004E66ED" w14:paraId="031FC2B3" w14:textId="77777777" w:rsidTr="008A00E3">
        <w:trPr>
          <w:trHeight w:val="907"/>
        </w:trPr>
        <w:tc>
          <w:tcPr>
            <w:tcW w:w="1185" w:type="dxa"/>
          </w:tcPr>
          <w:p w14:paraId="557063E3" w14:textId="77777777" w:rsidR="00377AF0" w:rsidRPr="004E66ED" w:rsidRDefault="00377AF0" w:rsidP="008A00E3">
            <w:pPr>
              <w:pStyle w:val="TAC"/>
              <w:rPr>
                <w:rFonts w:cs="Arial"/>
              </w:rPr>
            </w:pPr>
            <w:r w:rsidRPr="004E66ED">
              <w:rPr>
                <w:rFonts w:cs="Arial"/>
              </w:rPr>
              <w:t>[CPR 6.7]</w:t>
            </w:r>
          </w:p>
        </w:tc>
        <w:tc>
          <w:tcPr>
            <w:tcW w:w="5756" w:type="dxa"/>
          </w:tcPr>
          <w:p w14:paraId="53B4D9F3" w14:textId="77777777" w:rsidR="00377AF0" w:rsidRPr="004E66ED" w:rsidRDefault="00377AF0" w:rsidP="008A00E3">
            <w:r w:rsidRPr="004E66ED">
              <w:t>The 5G system shall be able to collect charging information associated with distribution of third party mobile metaverse media to one or more subscribers.</w:t>
            </w:r>
          </w:p>
        </w:tc>
        <w:tc>
          <w:tcPr>
            <w:tcW w:w="1562" w:type="dxa"/>
          </w:tcPr>
          <w:p w14:paraId="5C1A1AFD" w14:textId="77777777" w:rsidR="00377AF0" w:rsidRPr="004E66ED" w:rsidRDefault="00377AF0" w:rsidP="008A00E3">
            <w:r w:rsidRPr="004E66ED">
              <w:t>[PR 5.27.6.4]</w:t>
            </w:r>
          </w:p>
        </w:tc>
        <w:tc>
          <w:tcPr>
            <w:tcW w:w="1698" w:type="dxa"/>
          </w:tcPr>
          <w:p w14:paraId="708A4256" w14:textId="77777777" w:rsidR="00377AF0" w:rsidRPr="004E66ED" w:rsidRDefault="00377AF0" w:rsidP="008A00E3">
            <w:pPr>
              <w:pStyle w:val="TAL"/>
              <w:rPr>
                <w:rFonts w:ascii="Times New Roman" w:hAnsi="Times New Roman"/>
              </w:rPr>
            </w:pPr>
          </w:p>
        </w:tc>
      </w:tr>
      <w:tr w:rsidR="00377AF0" w:rsidRPr="004E66ED" w14:paraId="150C9F44" w14:textId="77777777" w:rsidTr="008A00E3">
        <w:trPr>
          <w:trHeight w:val="907"/>
        </w:trPr>
        <w:tc>
          <w:tcPr>
            <w:tcW w:w="1185" w:type="dxa"/>
          </w:tcPr>
          <w:p w14:paraId="747CFE67" w14:textId="77777777" w:rsidR="00377AF0" w:rsidRPr="004E66ED" w:rsidRDefault="00377AF0" w:rsidP="008A00E3">
            <w:pPr>
              <w:pStyle w:val="TAC"/>
              <w:rPr>
                <w:rFonts w:cs="Arial"/>
              </w:rPr>
            </w:pPr>
            <w:r w:rsidRPr="004E66ED">
              <w:rPr>
                <w:rFonts w:cs="Arial"/>
                <w:szCs w:val="18"/>
              </w:rPr>
              <w:t>[CPR 6.8]</w:t>
            </w:r>
          </w:p>
        </w:tc>
        <w:tc>
          <w:tcPr>
            <w:tcW w:w="5756" w:type="dxa"/>
          </w:tcPr>
          <w:p w14:paraId="7A38AA28" w14:textId="77777777" w:rsidR="00377AF0" w:rsidRPr="004E66ED" w:rsidRDefault="00377AF0" w:rsidP="008A00E3">
            <w:r w:rsidRPr="004E66ED">
              <w:t>The 5G system shall be able to collect charging information per UE or per application, related to the use of digital assets associated with a user (e.g. typically a human user with a certain subscription).</w:t>
            </w:r>
          </w:p>
        </w:tc>
        <w:tc>
          <w:tcPr>
            <w:tcW w:w="1562" w:type="dxa"/>
          </w:tcPr>
          <w:p w14:paraId="6AE4B14C" w14:textId="77777777" w:rsidR="00377AF0" w:rsidRPr="004E66ED" w:rsidRDefault="00377AF0" w:rsidP="008A00E3">
            <w:r w:rsidRPr="004E66ED">
              <w:t>[PR 5.16.6.2-3]</w:t>
            </w:r>
          </w:p>
          <w:p w14:paraId="01574F6B" w14:textId="77777777" w:rsidR="00377AF0" w:rsidRDefault="00377AF0" w:rsidP="008A00E3">
            <w:pPr>
              <w:rPr>
                <w:ins w:id="293" w:author="Alice Li" w:date="2023-07-17T13:38:00Z"/>
              </w:rPr>
            </w:pPr>
            <w:r w:rsidRPr="004E66ED">
              <w:t>[PR 5.16.6.2-4]</w:t>
            </w:r>
          </w:p>
          <w:p w14:paraId="627298AF" w14:textId="6378DD1D" w:rsidR="00377AF0" w:rsidRPr="004E66ED" w:rsidRDefault="00377AF0" w:rsidP="008A00E3">
            <w:ins w:id="294" w:author="Alice Li" w:date="2023-07-17T13:38:00Z">
              <w:r w:rsidRPr="00377AF0">
                <w:t>[PR 5.17.6-2]</w:t>
              </w:r>
            </w:ins>
          </w:p>
        </w:tc>
        <w:tc>
          <w:tcPr>
            <w:tcW w:w="1698" w:type="dxa"/>
          </w:tcPr>
          <w:p w14:paraId="615856F3" w14:textId="77777777" w:rsidR="00377AF0" w:rsidRPr="004E66ED" w:rsidRDefault="00377AF0" w:rsidP="008A00E3">
            <w:pPr>
              <w:pStyle w:val="TAL"/>
              <w:rPr>
                <w:rFonts w:ascii="Times New Roman" w:hAnsi="Times New Roman"/>
              </w:rPr>
            </w:pPr>
          </w:p>
        </w:tc>
      </w:tr>
      <w:tr w:rsidR="00377AF0" w:rsidRPr="004E66ED" w14:paraId="6BE21942" w14:textId="77777777" w:rsidTr="008A00E3">
        <w:trPr>
          <w:trHeight w:val="907"/>
        </w:trPr>
        <w:tc>
          <w:tcPr>
            <w:tcW w:w="1185" w:type="dxa"/>
          </w:tcPr>
          <w:p w14:paraId="2046B844" w14:textId="77777777" w:rsidR="00377AF0" w:rsidRPr="004E66ED" w:rsidRDefault="00377AF0" w:rsidP="008A00E3">
            <w:pPr>
              <w:pStyle w:val="TAC"/>
              <w:rPr>
                <w:rFonts w:cs="Arial"/>
                <w:szCs w:val="18"/>
              </w:rPr>
            </w:pPr>
            <w:r w:rsidRPr="004E66ED">
              <w:rPr>
                <w:rFonts w:cs="Arial"/>
                <w:szCs w:val="18"/>
              </w:rPr>
              <w:t>[CPR 6.9]</w:t>
            </w:r>
          </w:p>
        </w:tc>
        <w:tc>
          <w:tcPr>
            <w:tcW w:w="5756" w:type="dxa"/>
          </w:tcPr>
          <w:p w14:paraId="5417C3E5" w14:textId="77777777" w:rsidR="00377AF0" w:rsidRPr="004E66ED" w:rsidRDefault="00377AF0" w:rsidP="008A00E3">
            <w:r w:rsidRPr="004E66ED">
              <w:t>The 5G system shall be able to collect charging information per UE for managing the digital assets associated with a user (e.g. typically a human user with a certain subscription) or a third party.</w:t>
            </w:r>
          </w:p>
          <w:p w14:paraId="2EC31510" w14:textId="77777777" w:rsidR="00377AF0" w:rsidRPr="004E66ED" w:rsidRDefault="00377AF0" w:rsidP="008A00E3">
            <w:pPr>
              <w:pStyle w:val="NO"/>
            </w:pPr>
            <w:r w:rsidRPr="004E66ED">
              <w:t>NOTE:</w:t>
            </w:r>
            <w:r w:rsidRPr="004E66ED">
              <w:tab/>
              <w:t>A third party who has digital assets could be an enterprise customer having service level agreement with the operator.</w:t>
            </w:r>
          </w:p>
        </w:tc>
        <w:tc>
          <w:tcPr>
            <w:tcW w:w="1562" w:type="dxa"/>
          </w:tcPr>
          <w:p w14:paraId="0D0BDDBC" w14:textId="77777777" w:rsidR="00377AF0" w:rsidRPr="004E66ED" w:rsidRDefault="00377AF0" w:rsidP="008A00E3">
            <w:r w:rsidRPr="004E66ED">
              <w:t>[PR 5.16.6.2-3]</w:t>
            </w:r>
          </w:p>
        </w:tc>
        <w:tc>
          <w:tcPr>
            <w:tcW w:w="1698" w:type="dxa"/>
          </w:tcPr>
          <w:p w14:paraId="1B461D63" w14:textId="77777777" w:rsidR="00377AF0" w:rsidRPr="004E66ED" w:rsidRDefault="00377AF0" w:rsidP="008A00E3">
            <w:pPr>
              <w:pStyle w:val="TAL"/>
              <w:rPr>
                <w:rFonts w:ascii="Times New Roman" w:hAnsi="Times New Roman"/>
                <w:szCs w:val="18"/>
              </w:rPr>
            </w:pPr>
          </w:p>
        </w:tc>
      </w:tr>
    </w:tbl>
    <w:p w14:paraId="0B849DB1" w14:textId="440B40A9" w:rsidR="00440F7C" w:rsidRDefault="00440F7C"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TENTH CHANGE</w:t>
      </w:r>
    </w:p>
    <w:p w14:paraId="2879A91F" w14:textId="77777777" w:rsidR="00440F7C" w:rsidRPr="004E66ED" w:rsidRDefault="00440F7C" w:rsidP="00440F7C">
      <w:pPr>
        <w:pStyle w:val="Heading1"/>
      </w:pPr>
      <w:bookmarkStart w:id="295" w:name="_Toc136356767"/>
      <w:bookmarkStart w:id="296" w:name="_Toc136857660"/>
      <w:r w:rsidRPr="004E66ED">
        <w:t>8</w:t>
      </w:r>
      <w:r w:rsidRPr="004E66ED">
        <w:tab/>
        <w:t>Conclusion and recommendations</w:t>
      </w:r>
      <w:bookmarkEnd w:id="295"/>
      <w:bookmarkEnd w:id="296"/>
    </w:p>
    <w:p w14:paraId="5E59D09E" w14:textId="77777777" w:rsidR="00440F7C" w:rsidRPr="004E66ED" w:rsidRDefault="00440F7C" w:rsidP="00440F7C">
      <w:r w:rsidRPr="004E66ED">
        <w:t xml:space="preserve">The present document has analyzed a number of use cases for Mobile Metaverse Services enabled by the 5G system. </w:t>
      </w:r>
    </w:p>
    <w:p w14:paraId="36A52CBE" w14:textId="3FCC8225" w:rsidR="00440F7C" w:rsidRDefault="00440F7C" w:rsidP="00440F7C">
      <w:pPr>
        <w:rPr>
          <w:ins w:id="297" w:author="S1-232415-Samsung" w:date="2023-08-24T08:04:00Z"/>
        </w:rPr>
      </w:pPr>
      <w:r w:rsidRPr="004E66ED">
        <w:t>Clause 7 contains consolidated requirements and KPIs. It is recommended that these be specified in normative specifications.</w:t>
      </w:r>
    </w:p>
    <w:p w14:paraId="23A9A354" w14:textId="20E63EDA" w:rsidR="00440F7C" w:rsidRPr="004E66ED" w:rsidRDefault="00440F7C" w:rsidP="00440F7C">
      <w:pPr>
        <w:pStyle w:val="NO"/>
      </w:pPr>
      <w:ins w:id="298" w:author="S1-232415-Samsung" w:date="2023-08-24T08:04:00Z">
        <w:r>
          <w:t xml:space="preserve">NOTE: </w:t>
        </w:r>
        <w:r w:rsidRPr="00440F7C">
          <w:t xml:space="preserve">The </w:t>
        </w:r>
      </w:ins>
      <w:ins w:id="299" w:author="Samsung " w:date="2023-08-25T10:10:00Z">
        <w:r w:rsidR="00B01C4F">
          <w:t>present document</w:t>
        </w:r>
      </w:ins>
      <w:ins w:id="300" w:author="S1-232415-Samsung" w:date="2023-08-24T08:04:00Z">
        <w:r w:rsidRPr="00440F7C">
          <w:t xml:space="preserve"> will not be revised to align with normative specification.</w:t>
        </w:r>
      </w:ins>
    </w:p>
    <w:p w14:paraId="4A83FA7A" w14:textId="7EBC5EEB"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445E" w16cex:dateUtc="2023-07-19T09:15:00Z"/>
  <w16cex:commentExtensible w16cex:durableId="2862587C" w16cex:dateUtc="2023-07-19T10:41:00Z"/>
  <w16cex:commentExtensible w16cex:durableId="286248A7" w16cex:dateUtc="2023-07-19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6A2F0C" w16cid:durableId="286242A8"/>
  <w16cid:commentId w16cid:paraId="1404D738" w16cid:durableId="2862445E"/>
  <w16cid:commentId w16cid:paraId="7313A6D9" w16cid:durableId="2862587C"/>
  <w16cid:commentId w16cid:paraId="04A0EC85" w16cid:durableId="286248A7"/>
  <w16cid:commentId w16cid:paraId="27381098" w16cid:durableId="286242A9"/>
  <w16cid:commentId w16cid:paraId="7834BC7E" w16cid:durableId="286242AA"/>
  <w16cid:commentId w16cid:paraId="2517647A" w16cid:durableId="28624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28B73" w14:textId="77777777" w:rsidR="004034A0" w:rsidRDefault="004034A0">
      <w:r>
        <w:separator/>
      </w:r>
    </w:p>
  </w:endnote>
  <w:endnote w:type="continuationSeparator" w:id="0">
    <w:p w14:paraId="2B5D6B6C" w14:textId="77777777" w:rsidR="004034A0" w:rsidRDefault="0040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E80A6" w14:textId="77777777" w:rsidR="004034A0" w:rsidRDefault="004034A0">
      <w:r>
        <w:separator/>
      </w:r>
    </w:p>
  </w:footnote>
  <w:footnote w:type="continuationSeparator" w:id="0">
    <w:p w14:paraId="4F5D15F8" w14:textId="77777777" w:rsidR="004034A0" w:rsidRDefault="00403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40F7C" w:rsidRDefault="00440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40F7C" w:rsidRDefault="00440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40F7C" w:rsidRDefault="00440F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40F7C" w:rsidRDefault="00440F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lice Li">
    <w15:presenceInfo w15:providerId="AD" w15:userId="S-1-5-21-147214757-305610072-1517763936-7718531"/>
  </w15:person>
  <w15:person w15:author="S1-232415-Samsung">
    <w15:presenceInfo w15:providerId="None" w15:userId="S1-232415-Samsung"/>
  </w15:person>
  <w15:person w15:author="Samsung 01">
    <w15:presenceInfo w15:providerId="None" w15:userId="Samsung 01"/>
  </w15:person>
  <w15:person w15:author="Laurent-Walter Goix (Nokia)">
    <w15:presenceInfo w15:providerId="None" w15:userId="Laurent-Walter Goix (Nokia)"/>
  </w15:person>
  <w15:person w15:author="Samsung-merge-into-1.4-really?">
    <w15:presenceInfo w15:providerId="None" w15:userId="Samsung-merge-into-1.4-really?"/>
  </w15:person>
  <w15:person w15:author="}Samsung{">
    <w15:presenceInfo w15:providerId="None" w15:userId="}Samsung{"/>
  </w15:person>
  <w15:person w15:author="Samsung-add-missing-cpr">
    <w15:presenceInfo w15:providerId="None" w15:userId="Samsung-add-missing-cpr"/>
  </w15:person>
  <w15:person w15:author="proposed change">
    <w15:presenceInfo w15:providerId="None" w15:userId="proposed change"/>
  </w15:person>
  <w15:person w15:author="Samsung -rewording attempt">
    <w15:presenceInfo w15:providerId="None" w15:userId="Samsung -rewording attempt"/>
  </w15:person>
  <w15:person w15:author="Samsung 04">
    <w15:presenceInfo w15:providerId="None" w15:userId="Samsung 04"/>
  </w15:person>
  <w15:person w15:author="Samsung-for-NTT-DOCOMO">
    <w15:presenceInfo w15:providerId="None" w15:userId="Samsung-for-NTT-DOCOMO"/>
  </w15:person>
  <w15:person w15:author="Samsung ">
    <w15:presenceInfo w15:providerId="None" w15:userId="Sams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5D43"/>
    <w:rsid w:val="00152E10"/>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60254"/>
    <w:rsid w:val="003609EF"/>
    <w:rsid w:val="0036231A"/>
    <w:rsid w:val="003646CA"/>
    <w:rsid w:val="003712DE"/>
    <w:rsid w:val="00374DD4"/>
    <w:rsid w:val="00377AF0"/>
    <w:rsid w:val="003877B6"/>
    <w:rsid w:val="003A2B37"/>
    <w:rsid w:val="003D7FCA"/>
    <w:rsid w:val="003E1A36"/>
    <w:rsid w:val="003F271F"/>
    <w:rsid w:val="004034A0"/>
    <w:rsid w:val="004060BC"/>
    <w:rsid w:val="00410371"/>
    <w:rsid w:val="004242F1"/>
    <w:rsid w:val="00440C50"/>
    <w:rsid w:val="00440F7C"/>
    <w:rsid w:val="00451837"/>
    <w:rsid w:val="0045529C"/>
    <w:rsid w:val="00484F5F"/>
    <w:rsid w:val="00490642"/>
    <w:rsid w:val="004934EA"/>
    <w:rsid w:val="004A17F1"/>
    <w:rsid w:val="004B75B7"/>
    <w:rsid w:val="00501D4E"/>
    <w:rsid w:val="005141D9"/>
    <w:rsid w:val="0051580D"/>
    <w:rsid w:val="005209BE"/>
    <w:rsid w:val="0052189F"/>
    <w:rsid w:val="00521EF2"/>
    <w:rsid w:val="0052355C"/>
    <w:rsid w:val="005248D2"/>
    <w:rsid w:val="005355D9"/>
    <w:rsid w:val="00547111"/>
    <w:rsid w:val="00570E57"/>
    <w:rsid w:val="00592D74"/>
    <w:rsid w:val="005B7324"/>
    <w:rsid w:val="005C0E0C"/>
    <w:rsid w:val="005E2C44"/>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44AB1"/>
    <w:rsid w:val="00747F58"/>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40039"/>
    <w:rsid w:val="0086043A"/>
    <w:rsid w:val="008626E7"/>
    <w:rsid w:val="00870EE7"/>
    <w:rsid w:val="008806AB"/>
    <w:rsid w:val="00880BEC"/>
    <w:rsid w:val="008843B3"/>
    <w:rsid w:val="008863B9"/>
    <w:rsid w:val="008A00E3"/>
    <w:rsid w:val="008A45A6"/>
    <w:rsid w:val="008C21B0"/>
    <w:rsid w:val="008D1484"/>
    <w:rsid w:val="008D3CCC"/>
    <w:rsid w:val="008E39BB"/>
    <w:rsid w:val="008F36CF"/>
    <w:rsid w:val="008F3789"/>
    <w:rsid w:val="008F54AB"/>
    <w:rsid w:val="008F686C"/>
    <w:rsid w:val="008F75C6"/>
    <w:rsid w:val="00905126"/>
    <w:rsid w:val="00910556"/>
    <w:rsid w:val="009148DE"/>
    <w:rsid w:val="00922BC7"/>
    <w:rsid w:val="00925F9B"/>
    <w:rsid w:val="00941E30"/>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70343"/>
    <w:rsid w:val="00A7671C"/>
    <w:rsid w:val="00A81432"/>
    <w:rsid w:val="00A90FDF"/>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C0641B"/>
    <w:rsid w:val="00C12072"/>
    <w:rsid w:val="00C125D9"/>
    <w:rsid w:val="00C13C3D"/>
    <w:rsid w:val="00C143E9"/>
    <w:rsid w:val="00C170FB"/>
    <w:rsid w:val="00C20894"/>
    <w:rsid w:val="00C427B6"/>
    <w:rsid w:val="00C52446"/>
    <w:rsid w:val="00C66BA2"/>
    <w:rsid w:val="00C70427"/>
    <w:rsid w:val="00C74CDD"/>
    <w:rsid w:val="00C8416E"/>
    <w:rsid w:val="00C870F6"/>
    <w:rsid w:val="00C95985"/>
    <w:rsid w:val="00CB29AE"/>
    <w:rsid w:val="00CC5026"/>
    <w:rsid w:val="00CC68D0"/>
    <w:rsid w:val="00CC6E4E"/>
    <w:rsid w:val="00CE30C3"/>
    <w:rsid w:val="00CE47DC"/>
    <w:rsid w:val="00CF3AE6"/>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E34CF"/>
    <w:rsid w:val="00E07D5C"/>
    <w:rsid w:val="00E13CE0"/>
    <w:rsid w:val="00E13F3D"/>
    <w:rsid w:val="00E21C01"/>
    <w:rsid w:val="00E2486D"/>
    <w:rsid w:val="00E34898"/>
    <w:rsid w:val="00E66047"/>
    <w:rsid w:val="00E669D4"/>
    <w:rsid w:val="00E734B6"/>
    <w:rsid w:val="00E94C67"/>
    <w:rsid w:val="00EA18F1"/>
    <w:rsid w:val="00EA58AF"/>
    <w:rsid w:val="00EB09B7"/>
    <w:rsid w:val="00EC4A43"/>
    <w:rsid w:val="00ED2668"/>
    <w:rsid w:val="00ED599B"/>
    <w:rsid w:val="00EE2435"/>
    <w:rsid w:val="00EE7D7C"/>
    <w:rsid w:val="00EF19B4"/>
    <w:rsid w:val="00EF2E77"/>
    <w:rsid w:val="00EF6421"/>
    <w:rsid w:val="00EF7482"/>
    <w:rsid w:val="00F2196C"/>
    <w:rsid w:val="00F25D98"/>
    <w:rsid w:val="00F300FB"/>
    <w:rsid w:val="00F51B94"/>
    <w:rsid w:val="00F650C3"/>
    <w:rsid w:val="00F740CF"/>
    <w:rsid w:val="00F820D7"/>
    <w:rsid w:val="00F82A4B"/>
    <w:rsid w:val="00FA05A0"/>
    <w:rsid w:val="00FA3074"/>
    <w:rsid w:val="00FB6386"/>
    <w:rsid w:val="00FB7C47"/>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C9529-C991-4EC8-BEB7-C65E7CE1B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4391</Words>
  <Characters>25030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cp:lastModifiedBy>
  <cp:revision>3</cp:revision>
  <cp:lastPrinted>1899-12-31T23:00:00Z</cp:lastPrinted>
  <dcterms:created xsi:type="dcterms:W3CDTF">2023-08-25T08:09:00Z</dcterms:created>
  <dcterms:modified xsi:type="dcterms:W3CDTF">2023-08-25T08:13:00Z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